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EFE9" w14:textId="77777777" w:rsidR="002277C6"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152</w:t>
        </w:r>
      </w:fldSimple>
      <w:fldSimple w:instr=" DOCPROPERTY  MtgTitle  \* MERGEFORMAT "/>
      <w:r>
        <w:rPr>
          <w:b/>
          <w:i/>
          <w:sz w:val="28"/>
        </w:rPr>
        <w:tab/>
      </w:r>
      <w:fldSimple w:instr=" DOCPROPERTY  Tdoc#  \* MERGEFORMAT ">
        <w:r>
          <w:rPr>
            <w:b/>
            <w:i/>
            <w:sz w:val="28"/>
          </w:rPr>
          <w:t>S5-23</w:t>
        </w:r>
        <w:r>
          <w:rPr>
            <w:rFonts w:eastAsia="宋体" w:hint="eastAsia"/>
            <w:b/>
            <w:i/>
            <w:sz w:val="28"/>
            <w:lang w:val="en-US" w:eastAsia="zh-CN"/>
          </w:rPr>
          <w:t>8</w:t>
        </w:r>
      </w:fldSimple>
      <w:r>
        <w:rPr>
          <w:rFonts w:eastAsia="宋体" w:hint="eastAsia"/>
          <w:b/>
          <w:i/>
          <w:sz w:val="28"/>
          <w:lang w:val="en-US" w:eastAsia="zh-CN"/>
        </w:rPr>
        <w:t>176</w:t>
      </w:r>
    </w:p>
    <w:p w14:paraId="3968C172" w14:textId="77777777" w:rsidR="002277C6" w:rsidRDefault="00000000">
      <w:pPr>
        <w:pStyle w:val="CRCoverPage"/>
        <w:outlineLvl w:val="0"/>
        <w:rPr>
          <w:b/>
          <w:sz w:val="24"/>
        </w:rPr>
      </w:pPr>
      <w:fldSimple w:instr=" DOCPROPERTY  Location  \* MERGEFORMAT ">
        <w:r>
          <w:rPr>
            <w:b/>
            <w:sz w:val="24"/>
          </w:rPr>
          <w:t>Chicago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13th Nov 2023</w:t>
        </w:r>
      </w:fldSimple>
      <w:r>
        <w:rPr>
          <w:b/>
          <w:sz w:val="24"/>
        </w:rPr>
        <w:t xml:space="preserve"> - </w:t>
      </w:r>
      <w:fldSimple w:instr=" DOCPROPERTY  EndDate  \* MERGEFORMAT ">
        <w:r>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77C6" w14:paraId="4C588BE0" w14:textId="77777777">
        <w:tc>
          <w:tcPr>
            <w:tcW w:w="9641" w:type="dxa"/>
            <w:gridSpan w:val="9"/>
            <w:tcBorders>
              <w:top w:val="single" w:sz="4" w:space="0" w:color="auto"/>
              <w:left w:val="single" w:sz="4" w:space="0" w:color="auto"/>
              <w:right w:val="single" w:sz="4" w:space="0" w:color="auto"/>
            </w:tcBorders>
          </w:tcPr>
          <w:p w14:paraId="02D1F960" w14:textId="77777777" w:rsidR="002277C6" w:rsidRDefault="00000000">
            <w:pPr>
              <w:pStyle w:val="CRCoverPage"/>
              <w:spacing w:after="0"/>
              <w:jc w:val="right"/>
              <w:rPr>
                <w:i/>
              </w:rPr>
            </w:pPr>
            <w:r>
              <w:rPr>
                <w:i/>
                <w:sz w:val="14"/>
              </w:rPr>
              <w:t>CR-Form-v12.2</w:t>
            </w:r>
          </w:p>
        </w:tc>
      </w:tr>
      <w:tr w:rsidR="002277C6" w14:paraId="644E64C6" w14:textId="77777777">
        <w:tc>
          <w:tcPr>
            <w:tcW w:w="9641" w:type="dxa"/>
            <w:gridSpan w:val="9"/>
            <w:tcBorders>
              <w:left w:val="single" w:sz="4" w:space="0" w:color="auto"/>
              <w:right w:val="single" w:sz="4" w:space="0" w:color="auto"/>
            </w:tcBorders>
          </w:tcPr>
          <w:p w14:paraId="7BFAEC76" w14:textId="77777777" w:rsidR="002277C6" w:rsidRDefault="00000000">
            <w:pPr>
              <w:pStyle w:val="CRCoverPage"/>
              <w:spacing w:after="0"/>
              <w:jc w:val="center"/>
            </w:pPr>
            <w:r>
              <w:rPr>
                <w:b/>
                <w:sz w:val="32"/>
              </w:rPr>
              <w:t>CHANGE REQUEST</w:t>
            </w:r>
          </w:p>
        </w:tc>
      </w:tr>
      <w:tr w:rsidR="002277C6" w14:paraId="09C90911" w14:textId="77777777">
        <w:tc>
          <w:tcPr>
            <w:tcW w:w="9641" w:type="dxa"/>
            <w:gridSpan w:val="9"/>
            <w:tcBorders>
              <w:left w:val="single" w:sz="4" w:space="0" w:color="auto"/>
              <w:right w:val="single" w:sz="4" w:space="0" w:color="auto"/>
            </w:tcBorders>
          </w:tcPr>
          <w:p w14:paraId="2E7CEE27" w14:textId="77777777" w:rsidR="002277C6" w:rsidRDefault="002277C6">
            <w:pPr>
              <w:pStyle w:val="CRCoverPage"/>
              <w:spacing w:after="0"/>
              <w:rPr>
                <w:sz w:val="8"/>
                <w:szCs w:val="8"/>
              </w:rPr>
            </w:pPr>
          </w:p>
        </w:tc>
      </w:tr>
      <w:tr w:rsidR="002277C6" w14:paraId="17A6CBCE" w14:textId="77777777">
        <w:tc>
          <w:tcPr>
            <w:tcW w:w="142" w:type="dxa"/>
            <w:tcBorders>
              <w:left w:val="single" w:sz="4" w:space="0" w:color="auto"/>
            </w:tcBorders>
          </w:tcPr>
          <w:p w14:paraId="006D7BD0" w14:textId="77777777" w:rsidR="002277C6" w:rsidRDefault="002277C6">
            <w:pPr>
              <w:pStyle w:val="CRCoverPage"/>
              <w:spacing w:after="0"/>
              <w:jc w:val="right"/>
            </w:pPr>
          </w:p>
        </w:tc>
        <w:tc>
          <w:tcPr>
            <w:tcW w:w="1559" w:type="dxa"/>
            <w:shd w:val="pct30" w:color="FFFF00" w:fill="auto"/>
          </w:tcPr>
          <w:p w14:paraId="03339B9B" w14:textId="77777777" w:rsidR="002277C6" w:rsidRDefault="00000000">
            <w:pPr>
              <w:pStyle w:val="CRCoverPage"/>
              <w:spacing w:after="0"/>
              <w:jc w:val="right"/>
              <w:rPr>
                <w:b/>
                <w:sz w:val="28"/>
              </w:rPr>
            </w:pPr>
            <w:fldSimple w:instr=" DOCPROPERTY  Spec#  \* MERGEFORMAT ">
              <w:r>
                <w:rPr>
                  <w:b/>
                  <w:sz w:val="28"/>
                </w:rPr>
                <w:t>28.312</w:t>
              </w:r>
            </w:fldSimple>
          </w:p>
        </w:tc>
        <w:tc>
          <w:tcPr>
            <w:tcW w:w="709" w:type="dxa"/>
          </w:tcPr>
          <w:p w14:paraId="6DE52FE5" w14:textId="77777777" w:rsidR="002277C6" w:rsidRDefault="00000000">
            <w:pPr>
              <w:pStyle w:val="CRCoverPage"/>
              <w:spacing w:after="0"/>
              <w:jc w:val="center"/>
            </w:pPr>
            <w:r>
              <w:rPr>
                <w:b/>
                <w:sz w:val="28"/>
              </w:rPr>
              <w:t>CR</w:t>
            </w:r>
          </w:p>
        </w:tc>
        <w:tc>
          <w:tcPr>
            <w:tcW w:w="1276" w:type="dxa"/>
            <w:shd w:val="pct30" w:color="FFFF00" w:fill="auto"/>
          </w:tcPr>
          <w:p w14:paraId="0C6B5E70" w14:textId="77777777" w:rsidR="002277C6" w:rsidRDefault="00000000">
            <w:pPr>
              <w:pStyle w:val="CRCoverPage"/>
              <w:spacing w:after="0"/>
            </w:pPr>
            <w:fldSimple w:instr=" DOCPROPERTY  Cr#  \* MERGEFORMAT ">
              <w:r>
                <w:rPr>
                  <w:b/>
                  <w:sz w:val="28"/>
                </w:rPr>
                <w:t>0198</w:t>
              </w:r>
            </w:fldSimple>
          </w:p>
        </w:tc>
        <w:tc>
          <w:tcPr>
            <w:tcW w:w="709" w:type="dxa"/>
          </w:tcPr>
          <w:p w14:paraId="0E12ABC2" w14:textId="77777777" w:rsidR="002277C6" w:rsidRDefault="00000000">
            <w:pPr>
              <w:pStyle w:val="CRCoverPage"/>
              <w:tabs>
                <w:tab w:val="right" w:pos="625"/>
              </w:tabs>
              <w:spacing w:after="0"/>
              <w:jc w:val="center"/>
            </w:pPr>
            <w:r>
              <w:rPr>
                <w:b/>
                <w:bCs/>
                <w:sz w:val="28"/>
              </w:rPr>
              <w:t>rev</w:t>
            </w:r>
          </w:p>
        </w:tc>
        <w:tc>
          <w:tcPr>
            <w:tcW w:w="992" w:type="dxa"/>
            <w:shd w:val="pct30" w:color="FFFF00" w:fill="auto"/>
          </w:tcPr>
          <w:p w14:paraId="7D53E65F" w14:textId="639450FD" w:rsidR="002277C6" w:rsidRPr="00D24B75" w:rsidRDefault="00D24B75">
            <w:pPr>
              <w:pStyle w:val="CRCoverPage"/>
              <w:spacing w:after="0"/>
              <w:jc w:val="center"/>
              <w:rPr>
                <w:b/>
                <w:sz w:val="28"/>
              </w:rPr>
            </w:pPr>
            <w:r w:rsidRPr="00D24B75">
              <w:rPr>
                <w:b/>
                <w:sz w:val="28"/>
              </w:rPr>
              <w:t>1</w:t>
            </w:r>
          </w:p>
        </w:tc>
        <w:tc>
          <w:tcPr>
            <w:tcW w:w="2410" w:type="dxa"/>
          </w:tcPr>
          <w:p w14:paraId="16B9D3DC" w14:textId="77777777" w:rsidR="002277C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2015072" w14:textId="77777777" w:rsidR="002277C6" w:rsidRDefault="00000000">
            <w:pPr>
              <w:pStyle w:val="CRCoverPage"/>
              <w:spacing w:after="0"/>
              <w:jc w:val="center"/>
              <w:rPr>
                <w:sz w:val="28"/>
              </w:rPr>
            </w:pPr>
            <w:fldSimple w:instr=" DOCPROPERTY  Version  \* MERGEFORMAT ">
              <w:r>
                <w:rPr>
                  <w:b/>
                  <w:sz w:val="28"/>
                </w:rPr>
                <w:t>18.1.1</w:t>
              </w:r>
            </w:fldSimple>
          </w:p>
        </w:tc>
        <w:tc>
          <w:tcPr>
            <w:tcW w:w="143" w:type="dxa"/>
            <w:tcBorders>
              <w:right w:val="single" w:sz="4" w:space="0" w:color="auto"/>
            </w:tcBorders>
          </w:tcPr>
          <w:p w14:paraId="37782817" w14:textId="77777777" w:rsidR="002277C6" w:rsidRDefault="002277C6">
            <w:pPr>
              <w:pStyle w:val="CRCoverPage"/>
              <w:spacing w:after="0"/>
            </w:pPr>
          </w:p>
        </w:tc>
      </w:tr>
      <w:tr w:rsidR="002277C6" w14:paraId="1EF9BE61" w14:textId="77777777">
        <w:tc>
          <w:tcPr>
            <w:tcW w:w="9641" w:type="dxa"/>
            <w:gridSpan w:val="9"/>
            <w:tcBorders>
              <w:left w:val="single" w:sz="4" w:space="0" w:color="auto"/>
              <w:right w:val="single" w:sz="4" w:space="0" w:color="auto"/>
            </w:tcBorders>
          </w:tcPr>
          <w:p w14:paraId="74E56251" w14:textId="77777777" w:rsidR="002277C6" w:rsidRDefault="002277C6">
            <w:pPr>
              <w:pStyle w:val="CRCoverPage"/>
              <w:spacing w:after="0"/>
            </w:pPr>
          </w:p>
        </w:tc>
      </w:tr>
      <w:tr w:rsidR="002277C6" w14:paraId="77CC500F" w14:textId="77777777">
        <w:tc>
          <w:tcPr>
            <w:tcW w:w="9641" w:type="dxa"/>
            <w:gridSpan w:val="9"/>
            <w:tcBorders>
              <w:top w:val="single" w:sz="4" w:space="0" w:color="auto"/>
            </w:tcBorders>
          </w:tcPr>
          <w:p w14:paraId="6E0959F0" w14:textId="77777777" w:rsidR="002277C6"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277C6" w14:paraId="47B8A01B" w14:textId="77777777">
        <w:tc>
          <w:tcPr>
            <w:tcW w:w="9641" w:type="dxa"/>
            <w:gridSpan w:val="9"/>
          </w:tcPr>
          <w:p w14:paraId="742843A9" w14:textId="77777777" w:rsidR="002277C6" w:rsidRDefault="002277C6">
            <w:pPr>
              <w:pStyle w:val="CRCoverPage"/>
              <w:spacing w:after="0"/>
              <w:rPr>
                <w:sz w:val="8"/>
                <w:szCs w:val="8"/>
              </w:rPr>
            </w:pPr>
          </w:p>
        </w:tc>
      </w:tr>
    </w:tbl>
    <w:p w14:paraId="10E31370" w14:textId="77777777" w:rsidR="002277C6" w:rsidRDefault="002277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77C6" w14:paraId="32EB3DDE" w14:textId="77777777">
        <w:tc>
          <w:tcPr>
            <w:tcW w:w="2835" w:type="dxa"/>
          </w:tcPr>
          <w:p w14:paraId="726D6B2E" w14:textId="77777777" w:rsidR="002277C6" w:rsidRDefault="00000000">
            <w:pPr>
              <w:pStyle w:val="CRCoverPage"/>
              <w:tabs>
                <w:tab w:val="right" w:pos="2751"/>
              </w:tabs>
              <w:spacing w:after="0"/>
              <w:rPr>
                <w:b/>
                <w:i/>
              </w:rPr>
            </w:pPr>
            <w:r>
              <w:rPr>
                <w:b/>
                <w:i/>
              </w:rPr>
              <w:t>Proposed change affects:</w:t>
            </w:r>
          </w:p>
        </w:tc>
        <w:tc>
          <w:tcPr>
            <w:tcW w:w="1418" w:type="dxa"/>
          </w:tcPr>
          <w:p w14:paraId="6AB5A617" w14:textId="77777777" w:rsidR="002277C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1AD3A" w14:textId="77777777" w:rsidR="002277C6" w:rsidRDefault="002277C6">
            <w:pPr>
              <w:pStyle w:val="CRCoverPage"/>
              <w:spacing w:after="0"/>
              <w:jc w:val="center"/>
              <w:rPr>
                <w:b/>
                <w:caps/>
              </w:rPr>
            </w:pPr>
          </w:p>
        </w:tc>
        <w:tc>
          <w:tcPr>
            <w:tcW w:w="709" w:type="dxa"/>
            <w:tcBorders>
              <w:left w:val="single" w:sz="4" w:space="0" w:color="auto"/>
            </w:tcBorders>
          </w:tcPr>
          <w:p w14:paraId="1C4F60FD" w14:textId="77777777" w:rsidR="002277C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8985D" w14:textId="77777777" w:rsidR="002277C6" w:rsidRDefault="002277C6">
            <w:pPr>
              <w:pStyle w:val="CRCoverPage"/>
              <w:spacing w:after="0"/>
              <w:jc w:val="center"/>
              <w:rPr>
                <w:b/>
                <w:caps/>
              </w:rPr>
            </w:pPr>
          </w:p>
        </w:tc>
        <w:tc>
          <w:tcPr>
            <w:tcW w:w="2126" w:type="dxa"/>
          </w:tcPr>
          <w:p w14:paraId="7809E214" w14:textId="77777777" w:rsidR="002277C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2FF3F" w14:textId="77777777" w:rsidR="002277C6" w:rsidRDefault="00000000">
            <w:pPr>
              <w:pStyle w:val="CRCoverPage"/>
              <w:spacing w:after="0"/>
              <w:jc w:val="center"/>
              <w:rPr>
                <w:b/>
                <w:caps/>
              </w:rPr>
            </w:pPr>
            <w:r>
              <w:rPr>
                <w:rFonts w:hint="eastAsia"/>
                <w:b/>
                <w:caps/>
                <w:lang w:eastAsia="zh-CN"/>
              </w:rPr>
              <w:t>X</w:t>
            </w:r>
          </w:p>
        </w:tc>
        <w:tc>
          <w:tcPr>
            <w:tcW w:w="1418" w:type="dxa"/>
            <w:tcBorders>
              <w:left w:val="nil"/>
            </w:tcBorders>
          </w:tcPr>
          <w:p w14:paraId="7576CF9A" w14:textId="77777777" w:rsidR="002277C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3E3B" w14:textId="77777777" w:rsidR="002277C6" w:rsidRDefault="00000000">
            <w:pPr>
              <w:pStyle w:val="CRCoverPage"/>
              <w:spacing w:after="0"/>
              <w:jc w:val="center"/>
              <w:rPr>
                <w:b/>
                <w:bCs/>
                <w:caps/>
              </w:rPr>
            </w:pPr>
            <w:r>
              <w:rPr>
                <w:rFonts w:hint="eastAsia"/>
                <w:b/>
                <w:caps/>
                <w:lang w:eastAsia="zh-CN"/>
              </w:rPr>
              <w:t>X</w:t>
            </w:r>
          </w:p>
        </w:tc>
      </w:tr>
    </w:tbl>
    <w:p w14:paraId="05B13EBA" w14:textId="77777777" w:rsidR="002277C6" w:rsidRDefault="002277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77C6" w14:paraId="10E191D0" w14:textId="77777777">
        <w:tc>
          <w:tcPr>
            <w:tcW w:w="9640" w:type="dxa"/>
            <w:gridSpan w:val="11"/>
          </w:tcPr>
          <w:p w14:paraId="7BC00736" w14:textId="77777777" w:rsidR="002277C6" w:rsidRDefault="002277C6">
            <w:pPr>
              <w:pStyle w:val="CRCoverPage"/>
              <w:spacing w:after="0"/>
              <w:rPr>
                <w:sz w:val="8"/>
                <w:szCs w:val="8"/>
              </w:rPr>
            </w:pPr>
          </w:p>
        </w:tc>
      </w:tr>
      <w:tr w:rsidR="002277C6" w14:paraId="10345BAD" w14:textId="77777777">
        <w:tc>
          <w:tcPr>
            <w:tcW w:w="1843" w:type="dxa"/>
            <w:tcBorders>
              <w:top w:val="single" w:sz="4" w:space="0" w:color="auto"/>
              <w:left w:val="single" w:sz="4" w:space="0" w:color="auto"/>
            </w:tcBorders>
          </w:tcPr>
          <w:p w14:paraId="38A3A152" w14:textId="77777777" w:rsidR="002277C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708893" w14:textId="77777777" w:rsidR="002277C6" w:rsidRDefault="00000000">
            <w:pPr>
              <w:pStyle w:val="CRCoverPage"/>
              <w:spacing w:after="0"/>
              <w:ind w:left="100"/>
            </w:pPr>
            <w:r>
              <w:fldChar w:fldCharType="begin"/>
            </w:r>
            <w:r>
              <w:instrText xml:space="preserve"> DOCPROPERTY  CrTitle  \* MERGEFORMAT </w:instrText>
            </w:r>
            <w:r>
              <w:fldChar w:fldCharType="separate"/>
            </w:r>
            <w:r>
              <w:t xml:space="preserve">Rel-18 CR TS 28.312 Revisions to </w:t>
            </w:r>
            <w:proofErr w:type="spellStart"/>
            <w:r>
              <w:t>ValueRange</w:t>
            </w:r>
            <w:proofErr w:type="spellEnd"/>
            <w:r>
              <w:fldChar w:fldCharType="end"/>
            </w:r>
          </w:p>
        </w:tc>
      </w:tr>
      <w:tr w:rsidR="002277C6" w14:paraId="60209595" w14:textId="77777777">
        <w:tc>
          <w:tcPr>
            <w:tcW w:w="1843" w:type="dxa"/>
            <w:tcBorders>
              <w:left w:val="single" w:sz="4" w:space="0" w:color="auto"/>
            </w:tcBorders>
          </w:tcPr>
          <w:p w14:paraId="43ADC175" w14:textId="77777777" w:rsidR="002277C6" w:rsidRDefault="002277C6">
            <w:pPr>
              <w:pStyle w:val="CRCoverPage"/>
              <w:spacing w:after="0"/>
              <w:rPr>
                <w:b/>
                <w:i/>
                <w:sz w:val="8"/>
                <w:szCs w:val="8"/>
              </w:rPr>
            </w:pPr>
          </w:p>
        </w:tc>
        <w:tc>
          <w:tcPr>
            <w:tcW w:w="7797" w:type="dxa"/>
            <w:gridSpan w:val="10"/>
            <w:tcBorders>
              <w:right w:val="single" w:sz="4" w:space="0" w:color="auto"/>
            </w:tcBorders>
          </w:tcPr>
          <w:p w14:paraId="7BE37586" w14:textId="77777777" w:rsidR="002277C6" w:rsidRDefault="002277C6">
            <w:pPr>
              <w:pStyle w:val="CRCoverPage"/>
              <w:spacing w:after="0"/>
              <w:rPr>
                <w:sz w:val="8"/>
                <w:szCs w:val="8"/>
              </w:rPr>
            </w:pPr>
          </w:p>
        </w:tc>
      </w:tr>
      <w:tr w:rsidR="002277C6" w14:paraId="2E43E218" w14:textId="77777777">
        <w:tc>
          <w:tcPr>
            <w:tcW w:w="1843" w:type="dxa"/>
            <w:tcBorders>
              <w:left w:val="single" w:sz="4" w:space="0" w:color="auto"/>
            </w:tcBorders>
          </w:tcPr>
          <w:p w14:paraId="5D17515D" w14:textId="77777777" w:rsidR="002277C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994DA0" w14:textId="77777777" w:rsidR="002277C6" w:rsidRDefault="00000000">
            <w:pPr>
              <w:pStyle w:val="CRCoverPage"/>
              <w:spacing w:after="0"/>
              <w:ind w:left="100"/>
            </w:pPr>
            <w:fldSimple w:instr=" DOCPROPERTY  SourceIfWg  \* MERGEFORMAT ">
              <w:r>
                <w:t>China Mobile Com. Corporation</w:t>
              </w:r>
            </w:fldSimple>
          </w:p>
        </w:tc>
      </w:tr>
      <w:tr w:rsidR="002277C6" w14:paraId="5B468DAE" w14:textId="77777777">
        <w:tc>
          <w:tcPr>
            <w:tcW w:w="1843" w:type="dxa"/>
            <w:tcBorders>
              <w:left w:val="single" w:sz="4" w:space="0" w:color="auto"/>
            </w:tcBorders>
          </w:tcPr>
          <w:p w14:paraId="7D458CEE" w14:textId="77777777" w:rsidR="002277C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3C7AF9" w14:textId="77777777" w:rsidR="002277C6" w:rsidRDefault="00000000">
            <w:pPr>
              <w:pStyle w:val="CRCoverPage"/>
              <w:spacing w:after="0"/>
              <w:ind w:left="100"/>
            </w:pPr>
            <w:r>
              <w:rPr>
                <w:rFonts w:eastAsia="宋体" w:hint="eastAsia"/>
                <w:lang w:val="en-US" w:eastAsia="zh-CN"/>
              </w:rPr>
              <w:t>S5</w:t>
            </w:r>
            <w:fldSimple w:instr=" DOCPROPERTY  SourceIfTsg  \* MERGEFORMAT "/>
          </w:p>
        </w:tc>
      </w:tr>
      <w:tr w:rsidR="002277C6" w14:paraId="1DBC2205" w14:textId="77777777">
        <w:tc>
          <w:tcPr>
            <w:tcW w:w="1843" w:type="dxa"/>
            <w:tcBorders>
              <w:left w:val="single" w:sz="4" w:space="0" w:color="auto"/>
            </w:tcBorders>
          </w:tcPr>
          <w:p w14:paraId="3CB6235A" w14:textId="77777777" w:rsidR="002277C6" w:rsidRDefault="002277C6">
            <w:pPr>
              <w:pStyle w:val="CRCoverPage"/>
              <w:spacing w:after="0"/>
              <w:rPr>
                <w:b/>
                <w:i/>
                <w:sz w:val="8"/>
                <w:szCs w:val="8"/>
              </w:rPr>
            </w:pPr>
          </w:p>
        </w:tc>
        <w:tc>
          <w:tcPr>
            <w:tcW w:w="7797" w:type="dxa"/>
            <w:gridSpan w:val="10"/>
            <w:tcBorders>
              <w:right w:val="single" w:sz="4" w:space="0" w:color="auto"/>
            </w:tcBorders>
          </w:tcPr>
          <w:p w14:paraId="3277170D" w14:textId="77777777" w:rsidR="002277C6" w:rsidRDefault="002277C6">
            <w:pPr>
              <w:pStyle w:val="CRCoverPage"/>
              <w:spacing w:after="0"/>
              <w:rPr>
                <w:sz w:val="8"/>
                <w:szCs w:val="8"/>
              </w:rPr>
            </w:pPr>
          </w:p>
        </w:tc>
      </w:tr>
      <w:tr w:rsidR="002277C6" w14:paraId="2D2859E1" w14:textId="77777777">
        <w:tc>
          <w:tcPr>
            <w:tcW w:w="1843" w:type="dxa"/>
            <w:tcBorders>
              <w:left w:val="single" w:sz="4" w:space="0" w:color="auto"/>
            </w:tcBorders>
          </w:tcPr>
          <w:p w14:paraId="5571DA8E" w14:textId="77777777" w:rsidR="002277C6" w:rsidRDefault="00000000">
            <w:pPr>
              <w:pStyle w:val="CRCoverPage"/>
              <w:tabs>
                <w:tab w:val="right" w:pos="1759"/>
              </w:tabs>
              <w:spacing w:after="0"/>
              <w:rPr>
                <w:b/>
                <w:i/>
              </w:rPr>
            </w:pPr>
            <w:r>
              <w:rPr>
                <w:b/>
                <w:i/>
              </w:rPr>
              <w:t>Work item code:</w:t>
            </w:r>
          </w:p>
        </w:tc>
        <w:tc>
          <w:tcPr>
            <w:tcW w:w="3686" w:type="dxa"/>
            <w:gridSpan w:val="5"/>
            <w:shd w:val="pct30" w:color="FFFF00" w:fill="auto"/>
          </w:tcPr>
          <w:p w14:paraId="0BDA5108" w14:textId="77777777" w:rsidR="002277C6" w:rsidRDefault="00000000">
            <w:pPr>
              <w:pStyle w:val="CRCoverPage"/>
              <w:spacing w:after="0"/>
              <w:ind w:left="100"/>
            </w:pPr>
            <w:fldSimple w:instr=" DOCPROPERTY  RelatedWis  \* MERGEFORMAT ">
              <w:r>
                <w:t>IDMS_MN_ph2</w:t>
              </w:r>
            </w:fldSimple>
          </w:p>
        </w:tc>
        <w:tc>
          <w:tcPr>
            <w:tcW w:w="567" w:type="dxa"/>
            <w:tcBorders>
              <w:left w:val="nil"/>
            </w:tcBorders>
          </w:tcPr>
          <w:p w14:paraId="51635268" w14:textId="77777777" w:rsidR="002277C6" w:rsidRDefault="002277C6">
            <w:pPr>
              <w:pStyle w:val="CRCoverPage"/>
              <w:spacing w:after="0"/>
              <w:ind w:right="100"/>
            </w:pPr>
          </w:p>
        </w:tc>
        <w:tc>
          <w:tcPr>
            <w:tcW w:w="1417" w:type="dxa"/>
            <w:gridSpan w:val="3"/>
            <w:tcBorders>
              <w:left w:val="nil"/>
            </w:tcBorders>
          </w:tcPr>
          <w:p w14:paraId="6A5D49F4" w14:textId="77777777" w:rsidR="002277C6" w:rsidRDefault="00000000">
            <w:pPr>
              <w:pStyle w:val="CRCoverPage"/>
              <w:spacing w:after="0"/>
              <w:jc w:val="right"/>
            </w:pPr>
            <w:r>
              <w:rPr>
                <w:b/>
                <w:i/>
              </w:rPr>
              <w:t>Date:</w:t>
            </w:r>
          </w:p>
        </w:tc>
        <w:tc>
          <w:tcPr>
            <w:tcW w:w="2127" w:type="dxa"/>
            <w:tcBorders>
              <w:right w:val="single" w:sz="4" w:space="0" w:color="auto"/>
            </w:tcBorders>
            <w:shd w:val="pct30" w:color="FFFF00" w:fill="auto"/>
          </w:tcPr>
          <w:p w14:paraId="17EAFE3E" w14:textId="77777777" w:rsidR="002277C6" w:rsidRDefault="00000000">
            <w:pPr>
              <w:pStyle w:val="CRCoverPage"/>
              <w:spacing w:after="0"/>
              <w:ind w:left="100"/>
            </w:pPr>
            <w:fldSimple w:instr=" DOCPROPERTY  ResDate  \* MERGEFORMAT ">
              <w:r>
                <w:t>2023-11-03</w:t>
              </w:r>
            </w:fldSimple>
          </w:p>
        </w:tc>
      </w:tr>
      <w:tr w:rsidR="002277C6" w14:paraId="0552C3B3" w14:textId="77777777">
        <w:tc>
          <w:tcPr>
            <w:tcW w:w="1843" w:type="dxa"/>
            <w:tcBorders>
              <w:left w:val="single" w:sz="4" w:space="0" w:color="auto"/>
            </w:tcBorders>
          </w:tcPr>
          <w:p w14:paraId="000CDFEA" w14:textId="77777777" w:rsidR="002277C6" w:rsidRDefault="002277C6">
            <w:pPr>
              <w:pStyle w:val="CRCoverPage"/>
              <w:spacing w:after="0"/>
              <w:rPr>
                <w:b/>
                <w:i/>
                <w:sz w:val="8"/>
                <w:szCs w:val="8"/>
              </w:rPr>
            </w:pPr>
          </w:p>
        </w:tc>
        <w:tc>
          <w:tcPr>
            <w:tcW w:w="1986" w:type="dxa"/>
            <w:gridSpan w:val="4"/>
          </w:tcPr>
          <w:p w14:paraId="08F6B8F3" w14:textId="77777777" w:rsidR="002277C6" w:rsidRDefault="002277C6">
            <w:pPr>
              <w:pStyle w:val="CRCoverPage"/>
              <w:spacing w:after="0"/>
              <w:rPr>
                <w:sz w:val="8"/>
                <w:szCs w:val="8"/>
              </w:rPr>
            </w:pPr>
          </w:p>
        </w:tc>
        <w:tc>
          <w:tcPr>
            <w:tcW w:w="2267" w:type="dxa"/>
            <w:gridSpan w:val="2"/>
          </w:tcPr>
          <w:p w14:paraId="7C220ACE" w14:textId="77777777" w:rsidR="002277C6" w:rsidRDefault="002277C6">
            <w:pPr>
              <w:pStyle w:val="CRCoverPage"/>
              <w:spacing w:after="0"/>
              <w:rPr>
                <w:sz w:val="8"/>
                <w:szCs w:val="8"/>
              </w:rPr>
            </w:pPr>
          </w:p>
        </w:tc>
        <w:tc>
          <w:tcPr>
            <w:tcW w:w="1417" w:type="dxa"/>
            <w:gridSpan w:val="3"/>
          </w:tcPr>
          <w:p w14:paraId="4105881A" w14:textId="77777777" w:rsidR="002277C6" w:rsidRDefault="002277C6">
            <w:pPr>
              <w:pStyle w:val="CRCoverPage"/>
              <w:spacing w:after="0"/>
              <w:rPr>
                <w:sz w:val="8"/>
                <w:szCs w:val="8"/>
              </w:rPr>
            </w:pPr>
          </w:p>
        </w:tc>
        <w:tc>
          <w:tcPr>
            <w:tcW w:w="2127" w:type="dxa"/>
            <w:tcBorders>
              <w:right w:val="single" w:sz="4" w:space="0" w:color="auto"/>
            </w:tcBorders>
          </w:tcPr>
          <w:p w14:paraId="0C431A40" w14:textId="77777777" w:rsidR="002277C6" w:rsidRDefault="002277C6">
            <w:pPr>
              <w:pStyle w:val="CRCoverPage"/>
              <w:spacing w:after="0"/>
              <w:rPr>
                <w:sz w:val="8"/>
                <w:szCs w:val="8"/>
              </w:rPr>
            </w:pPr>
          </w:p>
        </w:tc>
      </w:tr>
      <w:tr w:rsidR="002277C6" w14:paraId="656A64C6" w14:textId="77777777">
        <w:trPr>
          <w:cantSplit/>
        </w:trPr>
        <w:tc>
          <w:tcPr>
            <w:tcW w:w="1843" w:type="dxa"/>
            <w:tcBorders>
              <w:left w:val="single" w:sz="4" w:space="0" w:color="auto"/>
            </w:tcBorders>
          </w:tcPr>
          <w:p w14:paraId="532A5137" w14:textId="77777777" w:rsidR="002277C6" w:rsidRDefault="00000000">
            <w:pPr>
              <w:pStyle w:val="CRCoverPage"/>
              <w:tabs>
                <w:tab w:val="right" w:pos="1759"/>
              </w:tabs>
              <w:spacing w:after="0"/>
              <w:rPr>
                <w:b/>
                <w:i/>
              </w:rPr>
            </w:pPr>
            <w:r>
              <w:rPr>
                <w:b/>
                <w:i/>
              </w:rPr>
              <w:t>Category:</w:t>
            </w:r>
          </w:p>
        </w:tc>
        <w:tc>
          <w:tcPr>
            <w:tcW w:w="851" w:type="dxa"/>
            <w:shd w:val="pct30" w:color="FFFF00" w:fill="auto"/>
          </w:tcPr>
          <w:p w14:paraId="197A84BF" w14:textId="77777777" w:rsidR="002277C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C435E18" w14:textId="77777777" w:rsidR="002277C6" w:rsidRDefault="002277C6">
            <w:pPr>
              <w:pStyle w:val="CRCoverPage"/>
              <w:spacing w:after="0"/>
            </w:pPr>
          </w:p>
        </w:tc>
        <w:tc>
          <w:tcPr>
            <w:tcW w:w="1417" w:type="dxa"/>
            <w:gridSpan w:val="3"/>
            <w:tcBorders>
              <w:left w:val="nil"/>
            </w:tcBorders>
          </w:tcPr>
          <w:p w14:paraId="0F7D75DF" w14:textId="77777777" w:rsidR="002277C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B1F937F" w14:textId="77777777" w:rsidR="002277C6" w:rsidRDefault="00000000">
            <w:pPr>
              <w:pStyle w:val="CRCoverPage"/>
              <w:spacing w:after="0"/>
              <w:ind w:left="100"/>
            </w:pPr>
            <w:fldSimple w:instr=" DOCPROPERTY  Release  \* MERGEFORMAT ">
              <w:r>
                <w:t>Rel-18</w:t>
              </w:r>
            </w:fldSimple>
          </w:p>
        </w:tc>
      </w:tr>
      <w:tr w:rsidR="002277C6" w14:paraId="4E7812E4" w14:textId="77777777">
        <w:tc>
          <w:tcPr>
            <w:tcW w:w="1843" w:type="dxa"/>
            <w:tcBorders>
              <w:left w:val="single" w:sz="4" w:space="0" w:color="auto"/>
              <w:bottom w:val="single" w:sz="4" w:space="0" w:color="auto"/>
            </w:tcBorders>
          </w:tcPr>
          <w:p w14:paraId="3DA8E083" w14:textId="77777777" w:rsidR="002277C6" w:rsidRDefault="002277C6">
            <w:pPr>
              <w:pStyle w:val="CRCoverPage"/>
              <w:spacing w:after="0"/>
              <w:rPr>
                <w:b/>
                <w:i/>
              </w:rPr>
            </w:pPr>
          </w:p>
        </w:tc>
        <w:tc>
          <w:tcPr>
            <w:tcW w:w="4677" w:type="dxa"/>
            <w:gridSpan w:val="8"/>
            <w:tcBorders>
              <w:bottom w:val="single" w:sz="4" w:space="0" w:color="auto"/>
            </w:tcBorders>
          </w:tcPr>
          <w:p w14:paraId="12B9E09A" w14:textId="77777777" w:rsidR="002277C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EA33B5" w14:textId="77777777" w:rsidR="002277C6"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6CE96B2" w14:textId="77777777" w:rsidR="002277C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277C6" w14:paraId="5D994120" w14:textId="77777777">
        <w:tc>
          <w:tcPr>
            <w:tcW w:w="1843" w:type="dxa"/>
          </w:tcPr>
          <w:p w14:paraId="6F7981B4" w14:textId="77777777" w:rsidR="002277C6" w:rsidRDefault="002277C6">
            <w:pPr>
              <w:pStyle w:val="CRCoverPage"/>
              <w:spacing w:after="0"/>
              <w:rPr>
                <w:b/>
                <w:i/>
                <w:sz w:val="8"/>
                <w:szCs w:val="8"/>
              </w:rPr>
            </w:pPr>
          </w:p>
        </w:tc>
        <w:tc>
          <w:tcPr>
            <w:tcW w:w="7797" w:type="dxa"/>
            <w:gridSpan w:val="10"/>
          </w:tcPr>
          <w:p w14:paraId="2371BE2B" w14:textId="77777777" w:rsidR="002277C6" w:rsidRDefault="002277C6">
            <w:pPr>
              <w:pStyle w:val="CRCoverPage"/>
              <w:spacing w:after="0"/>
              <w:rPr>
                <w:sz w:val="8"/>
                <w:szCs w:val="8"/>
              </w:rPr>
            </w:pPr>
          </w:p>
        </w:tc>
      </w:tr>
      <w:tr w:rsidR="002277C6" w14:paraId="4F15B6B3" w14:textId="77777777">
        <w:tc>
          <w:tcPr>
            <w:tcW w:w="2694" w:type="dxa"/>
            <w:gridSpan w:val="2"/>
            <w:tcBorders>
              <w:top w:val="single" w:sz="4" w:space="0" w:color="auto"/>
              <w:left w:val="single" w:sz="4" w:space="0" w:color="auto"/>
            </w:tcBorders>
          </w:tcPr>
          <w:p w14:paraId="5B6449BB" w14:textId="77777777" w:rsidR="002277C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6D745C" w14:textId="77777777" w:rsidR="002277C6" w:rsidRDefault="00000000">
            <w:pPr>
              <w:pStyle w:val="CRCoverPage"/>
              <w:spacing w:after="0"/>
              <w:ind w:left="100"/>
            </w:pPr>
            <w:r>
              <w:rPr>
                <w:rFonts w:hint="eastAsia"/>
              </w:rPr>
              <w:t xml:space="preserve">The definition of </w:t>
            </w:r>
            <w:proofErr w:type="spellStart"/>
            <w:r>
              <w:rPr>
                <w:rFonts w:hint="eastAsia"/>
              </w:rPr>
              <w:t>contextValueRange</w:t>
            </w:r>
            <w:proofErr w:type="spellEnd"/>
            <w:r>
              <w:rPr>
                <w:rFonts w:hint="eastAsia"/>
              </w:rPr>
              <w:t xml:space="preserve"> needs to be modified, the type should be </w:t>
            </w:r>
            <w:proofErr w:type="spellStart"/>
            <w:r>
              <w:rPr>
                <w:rFonts w:hint="eastAsia"/>
              </w:rPr>
              <w:t>ValueRangeType</w:t>
            </w:r>
            <w:proofErr w:type="spellEnd"/>
            <w:r>
              <w:rPr>
                <w:rFonts w:hint="eastAsia"/>
              </w:rPr>
              <w:t xml:space="preserve"> </w:t>
            </w:r>
          </w:p>
        </w:tc>
      </w:tr>
      <w:tr w:rsidR="002277C6" w14:paraId="6C9E3B18" w14:textId="77777777">
        <w:tc>
          <w:tcPr>
            <w:tcW w:w="2694" w:type="dxa"/>
            <w:gridSpan w:val="2"/>
            <w:tcBorders>
              <w:left w:val="single" w:sz="4" w:space="0" w:color="auto"/>
            </w:tcBorders>
          </w:tcPr>
          <w:p w14:paraId="0F0EE399" w14:textId="77777777" w:rsidR="002277C6" w:rsidRDefault="002277C6">
            <w:pPr>
              <w:pStyle w:val="CRCoverPage"/>
              <w:spacing w:after="0"/>
              <w:rPr>
                <w:b/>
                <w:i/>
                <w:sz w:val="8"/>
                <w:szCs w:val="8"/>
              </w:rPr>
            </w:pPr>
          </w:p>
        </w:tc>
        <w:tc>
          <w:tcPr>
            <w:tcW w:w="6946" w:type="dxa"/>
            <w:gridSpan w:val="9"/>
            <w:tcBorders>
              <w:right w:val="single" w:sz="4" w:space="0" w:color="auto"/>
            </w:tcBorders>
          </w:tcPr>
          <w:p w14:paraId="493E0DA4" w14:textId="77777777" w:rsidR="002277C6" w:rsidRDefault="002277C6">
            <w:pPr>
              <w:pStyle w:val="CRCoverPage"/>
              <w:spacing w:after="0"/>
              <w:rPr>
                <w:sz w:val="8"/>
                <w:szCs w:val="8"/>
              </w:rPr>
            </w:pPr>
          </w:p>
        </w:tc>
      </w:tr>
      <w:tr w:rsidR="002277C6" w14:paraId="3FC4CB65" w14:textId="77777777">
        <w:tc>
          <w:tcPr>
            <w:tcW w:w="2694" w:type="dxa"/>
            <w:gridSpan w:val="2"/>
            <w:tcBorders>
              <w:left w:val="single" w:sz="4" w:space="0" w:color="auto"/>
            </w:tcBorders>
          </w:tcPr>
          <w:p w14:paraId="0D4E04DA" w14:textId="77777777" w:rsidR="002277C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1CDFDD" w14:textId="77777777" w:rsidR="002277C6" w:rsidRDefault="00000000">
            <w:pPr>
              <w:pStyle w:val="CRCoverPage"/>
              <w:spacing w:after="0"/>
              <w:ind w:left="100"/>
            </w:pPr>
            <w:r>
              <w:rPr>
                <w:rFonts w:hint="eastAsia"/>
              </w:rPr>
              <w:t xml:space="preserve">1. Correct the erroneous description about </w:t>
            </w:r>
            <w:proofErr w:type="spellStart"/>
            <w:r>
              <w:rPr>
                <w:rFonts w:hint="eastAsia"/>
              </w:rPr>
              <w:t>contextValueRange</w:t>
            </w:r>
            <w:proofErr w:type="spellEnd"/>
            <w:r>
              <w:rPr>
                <w:rFonts w:hint="eastAsia"/>
              </w:rPr>
              <w:t>.</w:t>
            </w:r>
          </w:p>
        </w:tc>
      </w:tr>
      <w:tr w:rsidR="002277C6" w14:paraId="3FB39210" w14:textId="77777777">
        <w:tc>
          <w:tcPr>
            <w:tcW w:w="2694" w:type="dxa"/>
            <w:gridSpan w:val="2"/>
            <w:tcBorders>
              <w:left w:val="single" w:sz="4" w:space="0" w:color="auto"/>
            </w:tcBorders>
          </w:tcPr>
          <w:p w14:paraId="7BBBBEAD" w14:textId="77777777" w:rsidR="002277C6" w:rsidRDefault="002277C6">
            <w:pPr>
              <w:pStyle w:val="CRCoverPage"/>
              <w:spacing w:after="0"/>
              <w:rPr>
                <w:b/>
                <w:i/>
                <w:sz w:val="8"/>
                <w:szCs w:val="8"/>
              </w:rPr>
            </w:pPr>
          </w:p>
        </w:tc>
        <w:tc>
          <w:tcPr>
            <w:tcW w:w="6946" w:type="dxa"/>
            <w:gridSpan w:val="9"/>
            <w:tcBorders>
              <w:right w:val="single" w:sz="4" w:space="0" w:color="auto"/>
            </w:tcBorders>
          </w:tcPr>
          <w:p w14:paraId="6C8EDCA5" w14:textId="77777777" w:rsidR="002277C6" w:rsidRDefault="002277C6">
            <w:pPr>
              <w:pStyle w:val="CRCoverPage"/>
              <w:spacing w:after="0"/>
              <w:rPr>
                <w:sz w:val="8"/>
                <w:szCs w:val="8"/>
              </w:rPr>
            </w:pPr>
          </w:p>
        </w:tc>
      </w:tr>
      <w:tr w:rsidR="002277C6" w14:paraId="155DD5E0" w14:textId="77777777">
        <w:tc>
          <w:tcPr>
            <w:tcW w:w="2694" w:type="dxa"/>
            <w:gridSpan w:val="2"/>
            <w:tcBorders>
              <w:left w:val="single" w:sz="4" w:space="0" w:color="auto"/>
              <w:bottom w:val="single" w:sz="4" w:space="0" w:color="auto"/>
            </w:tcBorders>
          </w:tcPr>
          <w:p w14:paraId="66F74DD8" w14:textId="77777777" w:rsidR="002277C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725619" w14:textId="77777777" w:rsidR="002277C6" w:rsidRDefault="00000000">
            <w:pPr>
              <w:pStyle w:val="CRCoverPage"/>
              <w:spacing w:after="0"/>
              <w:ind w:left="100"/>
            </w:pPr>
            <w:r>
              <w:rPr>
                <w:rFonts w:hint="eastAsia"/>
                <w:lang w:val="en-US" w:eastAsia="zh-CN"/>
              </w:rPr>
              <w:t>W</w:t>
            </w:r>
            <w:proofErr w:type="spellStart"/>
            <w:r>
              <w:rPr>
                <w:rFonts w:hint="eastAsia"/>
                <w:lang w:eastAsia="zh-CN"/>
              </w:rPr>
              <w:t>ould</w:t>
            </w:r>
            <w:proofErr w:type="spellEnd"/>
            <w:r>
              <w:rPr>
                <w:rFonts w:hint="eastAsia"/>
                <w:lang w:eastAsia="zh-CN"/>
              </w:rPr>
              <w:t xml:space="preserve"> lead to incorrect descriptions in the corresponding section.</w:t>
            </w:r>
          </w:p>
        </w:tc>
      </w:tr>
      <w:tr w:rsidR="002277C6" w14:paraId="17426B60" w14:textId="77777777">
        <w:tc>
          <w:tcPr>
            <w:tcW w:w="2694" w:type="dxa"/>
            <w:gridSpan w:val="2"/>
          </w:tcPr>
          <w:p w14:paraId="4BE2AF37" w14:textId="77777777" w:rsidR="002277C6" w:rsidRDefault="002277C6">
            <w:pPr>
              <w:pStyle w:val="CRCoverPage"/>
              <w:spacing w:after="0"/>
              <w:rPr>
                <w:b/>
                <w:i/>
                <w:sz w:val="8"/>
                <w:szCs w:val="8"/>
              </w:rPr>
            </w:pPr>
          </w:p>
        </w:tc>
        <w:tc>
          <w:tcPr>
            <w:tcW w:w="6946" w:type="dxa"/>
            <w:gridSpan w:val="9"/>
          </w:tcPr>
          <w:p w14:paraId="5268BDB3" w14:textId="77777777" w:rsidR="002277C6" w:rsidRDefault="002277C6">
            <w:pPr>
              <w:pStyle w:val="CRCoverPage"/>
              <w:spacing w:after="0"/>
              <w:rPr>
                <w:sz w:val="8"/>
                <w:szCs w:val="8"/>
              </w:rPr>
            </w:pPr>
          </w:p>
        </w:tc>
      </w:tr>
      <w:tr w:rsidR="002277C6" w14:paraId="7E164320" w14:textId="77777777">
        <w:tc>
          <w:tcPr>
            <w:tcW w:w="2694" w:type="dxa"/>
            <w:gridSpan w:val="2"/>
            <w:tcBorders>
              <w:top w:val="single" w:sz="4" w:space="0" w:color="auto"/>
              <w:left w:val="single" w:sz="4" w:space="0" w:color="auto"/>
            </w:tcBorders>
          </w:tcPr>
          <w:p w14:paraId="6A1DF234" w14:textId="77777777" w:rsidR="002277C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194CD" w14:textId="77777777" w:rsidR="002277C6" w:rsidRDefault="00000000">
            <w:pPr>
              <w:pStyle w:val="CRCoverPage"/>
              <w:spacing w:after="0"/>
              <w:ind w:left="100"/>
            </w:pPr>
            <w:r>
              <w:rPr>
                <w:rFonts w:hint="eastAsia"/>
                <w:lang w:val="en-US" w:eastAsia="zh-CN"/>
              </w:rPr>
              <w:t xml:space="preserve"> 6.2.1.4</w:t>
            </w:r>
          </w:p>
        </w:tc>
      </w:tr>
      <w:tr w:rsidR="002277C6" w14:paraId="57B0F6FF" w14:textId="77777777">
        <w:tc>
          <w:tcPr>
            <w:tcW w:w="2694" w:type="dxa"/>
            <w:gridSpan w:val="2"/>
            <w:tcBorders>
              <w:left w:val="single" w:sz="4" w:space="0" w:color="auto"/>
            </w:tcBorders>
          </w:tcPr>
          <w:p w14:paraId="371A2DD8" w14:textId="77777777" w:rsidR="002277C6" w:rsidRDefault="002277C6">
            <w:pPr>
              <w:pStyle w:val="CRCoverPage"/>
              <w:spacing w:after="0"/>
              <w:rPr>
                <w:b/>
                <w:i/>
                <w:sz w:val="8"/>
                <w:szCs w:val="8"/>
              </w:rPr>
            </w:pPr>
          </w:p>
        </w:tc>
        <w:tc>
          <w:tcPr>
            <w:tcW w:w="6946" w:type="dxa"/>
            <w:gridSpan w:val="9"/>
            <w:tcBorders>
              <w:right w:val="single" w:sz="4" w:space="0" w:color="auto"/>
            </w:tcBorders>
          </w:tcPr>
          <w:p w14:paraId="025D7DD5" w14:textId="77777777" w:rsidR="002277C6" w:rsidRDefault="002277C6">
            <w:pPr>
              <w:pStyle w:val="CRCoverPage"/>
              <w:spacing w:after="0"/>
              <w:rPr>
                <w:sz w:val="8"/>
                <w:szCs w:val="8"/>
              </w:rPr>
            </w:pPr>
          </w:p>
        </w:tc>
      </w:tr>
      <w:tr w:rsidR="002277C6" w14:paraId="70EB2029" w14:textId="77777777">
        <w:tc>
          <w:tcPr>
            <w:tcW w:w="2694" w:type="dxa"/>
            <w:gridSpan w:val="2"/>
            <w:tcBorders>
              <w:left w:val="single" w:sz="4" w:space="0" w:color="auto"/>
            </w:tcBorders>
          </w:tcPr>
          <w:p w14:paraId="3B006B55" w14:textId="77777777" w:rsidR="002277C6" w:rsidRDefault="002277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26C6E" w14:textId="77777777" w:rsidR="002277C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6758E" w14:textId="77777777" w:rsidR="002277C6" w:rsidRDefault="00000000">
            <w:pPr>
              <w:pStyle w:val="CRCoverPage"/>
              <w:spacing w:after="0"/>
              <w:jc w:val="center"/>
              <w:rPr>
                <w:b/>
                <w:caps/>
              </w:rPr>
            </w:pPr>
            <w:r>
              <w:rPr>
                <w:b/>
                <w:caps/>
              </w:rPr>
              <w:t>N</w:t>
            </w:r>
          </w:p>
        </w:tc>
        <w:tc>
          <w:tcPr>
            <w:tcW w:w="2977" w:type="dxa"/>
            <w:gridSpan w:val="4"/>
          </w:tcPr>
          <w:p w14:paraId="4DF887E6" w14:textId="77777777" w:rsidR="002277C6" w:rsidRDefault="002277C6">
            <w:pPr>
              <w:pStyle w:val="CRCoverPage"/>
              <w:tabs>
                <w:tab w:val="right" w:pos="2893"/>
              </w:tabs>
              <w:spacing w:after="0"/>
            </w:pPr>
          </w:p>
        </w:tc>
        <w:tc>
          <w:tcPr>
            <w:tcW w:w="3401" w:type="dxa"/>
            <w:gridSpan w:val="3"/>
            <w:tcBorders>
              <w:right w:val="single" w:sz="4" w:space="0" w:color="auto"/>
            </w:tcBorders>
            <w:shd w:val="clear" w:color="FFFF00" w:fill="auto"/>
          </w:tcPr>
          <w:p w14:paraId="52826F0D" w14:textId="77777777" w:rsidR="002277C6" w:rsidRDefault="002277C6">
            <w:pPr>
              <w:pStyle w:val="CRCoverPage"/>
              <w:spacing w:after="0"/>
              <w:ind w:left="99"/>
            </w:pPr>
          </w:p>
        </w:tc>
      </w:tr>
      <w:tr w:rsidR="002277C6" w14:paraId="4825CD48" w14:textId="77777777">
        <w:tc>
          <w:tcPr>
            <w:tcW w:w="2694" w:type="dxa"/>
            <w:gridSpan w:val="2"/>
            <w:tcBorders>
              <w:left w:val="single" w:sz="4" w:space="0" w:color="auto"/>
            </w:tcBorders>
          </w:tcPr>
          <w:p w14:paraId="073DA7F4" w14:textId="77777777" w:rsidR="002277C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60F436" w14:textId="77777777" w:rsidR="002277C6" w:rsidRDefault="002277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59AC7" w14:textId="77777777" w:rsidR="002277C6" w:rsidRDefault="002277C6">
            <w:pPr>
              <w:pStyle w:val="CRCoverPage"/>
              <w:spacing w:after="0"/>
              <w:jc w:val="center"/>
              <w:rPr>
                <w:b/>
                <w:caps/>
              </w:rPr>
            </w:pPr>
          </w:p>
        </w:tc>
        <w:tc>
          <w:tcPr>
            <w:tcW w:w="2977" w:type="dxa"/>
            <w:gridSpan w:val="4"/>
          </w:tcPr>
          <w:p w14:paraId="358F91FF" w14:textId="77777777" w:rsidR="002277C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E0A4F9" w14:textId="77777777" w:rsidR="002277C6" w:rsidRDefault="00000000">
            <w:pPr>
              <w:pStyle w:val="CRCoverPage"/>
              <w:spacing w:after="0"/>
              <w:ind w:left="99"/>
            </w:pPr>
            <w:r>
              <w:t xml:space="preserve">TS/TR ... CR ... </w:t>
            </w:r>
          </w:p>
        </w:tc>
      </w:tr>
      <w:tr w:rsidR="002277C6" w14:paraId="696536A6" w14:textId="77777777">
        <w:tc>
          <w:tcPr>
            <w:tcW w:w="2694" w:type="dxa"/>
            <w:gridSpan w:val="2"/>
            <w:tcBorders>
              <w:left w:val="single" w:sz="4" w:space="0" w:color="auto"/>
            </w:tcBorders>
          </w:tcPr>
          <w:p w14:paraId="6D41216A" w14:textId="77777777" w:rsidR="002277C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ABCCAD" w14:textId="77777777" w:rsidR="002277C6" w:rsidRDefault="002277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FBB7" w14:textId="77777777" w:rsidR="002277C6" w:rsidRDefault="002277C6">
            <w:pPr>
              <w:pStyle w:val="CRCoverPage"/>
              <w:spacing w:after="0"/>
              <w:jc w:val="center"/>
              <w:rPr>
                <w:b/>
                <w:caps/>
              </w:rPr>
            </w:pPr>
          </w:p>
        </w:tc>
        <w:tc>
          <w:tcPr>
            <w:tcW w:w="2977" w:type="dxa"/>
            <w:gridSpan w:val="4"/>
          </w:tcPr>
          <w:p w14:paraId="73E0607D" w14:textId="77777777" w:rsidR="002277C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1E2806B" w14:textId="77777777" w:rsidR="002277C6" w:rsidRDefault="00000000">
            <w:pPr>
              <w:pStyle w:val="CRCoverPage"/>
              <w:spacing w:after="0"/>
              <w:ind w:left="99"/>
            </w:pPr>
            <w:r>
              <w:t xml:space="preserve">TS/TR ... CR ... </w:t>
            </w:r>
          </w:p>
        </w:tc>
      </w:tr>
      <w:tr w:rsidR="002277C6" w14:paraId="66BA3738" w14:textId="77777777">
        <w:tc>
          <w:tcPr>
            <w:tcW w:w="2694" w:type="dxa"/>
            <w:gridSpan w:val="2"/>
            <w:tcBorders>
              <w:left w:val="single" w:sz="4" w:space="0" w:color="auto"/>
            </w:tcBorders>
          </w:tcPr>
          <w:p w14:paraId="6AEE7DD5" w14:textId="77777777" w:rsidR="002277C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5E4B10" w14:textId="77777777" w:rsidR="002277C6" w:rsidRDefault="002277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9A39" w14:textId="77777777" w:rsidR="002277C6" w:rsidRDefault="002277C6">
            <w:pPr>
              <w:pStyle w:val="CRCoverPage"/>
              <w:spacing w:after="0"/>
              <w:jc w:val="center"/>
              <w:rPr>
                <w:b/>
                <w:caps/>
              </w:rPr>
            </w:pPr>
          </w:p>
        </w:tc>
        <w:tc>
          <w:tcPr>
            <w:tcW w:w="2977" w:type="dxa"/>
            <w:gridSpan w:val="4"/>
          </w:tcPr>
          <w:p w14:paraId="3D936EC0" w14:textId="77777777" w:rsidR="002277C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C0C80E8" w14:textId="77777777" w:rsidR="002277C6" w:rsidRDefault="00000000">
            <w:pPr>
              <w:pStyle w:val="CRCoverPage"/>
              <w:spacing w:after="0"/>
              <w:ind w:left="99"/>
            </w:pPr>
            <w:r>
              <w:t xml:space="preserve">TS/TR ... CR ... </w:t>
            </w:r>
          </w:p>
        </w:tc>
      </w:tr>
      <w:tr w:rsidR="002277C6" w14:paraId="57C1FE22" w14:textId="77777777">
        <w:tc>
          <w:tcPr>
            <w:tcW w:w="2694" w:type="dxa"/>
            <w:gridSpan w:val="2"/>
            <w:tcBorders>
              <w:left w:val="single" w:sz="4" w:space="0" w:color="auto"/>
            </w:tcBorders>
          </w:tcPr>
          <w:p w14:paraId="10E5519D" w14:textId="77777777" w:rsidR="002277C6" w:rsidRDefault="002277C6">
            <w:pPr>
              <w:pStyle w:val="CRCoverPage"/>
              <w:spacing w:after="0"/>
              <w:rPr>
                <w:b/>
                <w:i/>
              </w:rPr>
            </w:pPr>
          </w:p>
        </w:tc>
        <w:tc>
          <w:tcPr>
            <w:tcW w:w="6946" w:type="dxa"/>
            <w:gridSpan w:val="9"/>
            <w:tcBorders>
              <w:right w:val="single" w:sz="4" w:space="0" w:color="auto"/>
            </w:tcBorders>
          </w:tcPr>
          <w:p w14:paraId="4878A796" w14:textId="77777777" w:rsidR="002277C6" w:rsidRDefault="002277C6">
            <w:pPr>
              <w:pStyle w:val="CRCoverPage"/>
              <w:spacing w:after="0"/>
            </w:pPr>
          </w:p>
        </w:tc>
      </w:tr>
      <w:tr w:rsidR="002277C6" w14:paraId="56BB9D04" w14:textId="77777777">
        <w:tc>
          <w:tcPr>
            <w:tcW w:w="2694" w:type="dxa"/>
            <w:gridSpan w:val="2"/>
            <w:tcBorders>
              <w:left w:val="single" w:sz="4" w:space="0" w:color="auto"/>
              <w:bottom w:val="single" w:sz="4" w:space="0" w:color="auto"/>
            </w:tcBorders>
          </w:tcPr>
          <w:p w14:paraId="483F339F" w14:textId="77777777" w:rsidR="002277C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AC295D" w14:textId="77777777" w:rsidR="002277C6" w:rsidRDefault="002277C6">
            <w:pPr>
              <w:pStyle w:val="CRCoverPage"/>
              <w:spacing w:after="0"/>
              <w:ind w:left="100"/>
            </w:pPr>
          </w:p>
        </w:tc>
      </w:tr>
      <w:tr w:rsidR="002277C6" w14:paraId="0F17053A" w14:textId="77777777">
        <w:tc>
          <w:tcPr>
            <w:tcW w:w="2694" w:type="dxa"/>
            <w:gridSpan w:val="2"/>
            <w:tcBorders>
              <w:top w:val="single" w:sz="4" w:space="0" w:color="auto"/>
              <w:bottom w:val="single" w:sz="4" w:space="0" w:color="auto"/>
            </w:tcBorders>
          </w:tcPr>
          <w:p w14:paraId="7683802F" w14:textId="77777777" w:rsidR="002277C6" w:rsidRDefault="002277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D99432" w14:textId="77777777" w:rsidR="002277C6" w:rsidRDefault="002277C6">
            <w:pPr>
              <w:pStyle w:val="CRCoverPage"/>
              <w:spacing w:after="0"/>
              <w:ind w:left="100"/>
              <w:rPr>
                <w:sz w:val="8"/>
                <w:szCs w:val="8"/>
              </w:rPr>
            </w:pPr>
          </w:p>
        </w:tc>
      </w:tr>
      <w:tr w:rsidR="002277C6" w14:paraId="65B551FA" w14:textId="77777777">
        <w:tc>
          <w:tcPr>
            <w:tcW w:w="2694" w:type="dxa"/>
            <w:gridSpan w:val="2"/>
            <w:tcBorders>
              <w:top w:val="single" w:sz="4" w:space="0" w:color="auto"/>
              <w:left w:val="single" w:sz="4" w:space="0" w:color="auto"/>
              <w:bottom w:val="single" w:sz="4" w:space="0" w:color="auto"/>
            </w:tcBorders>
          </w:tcPr>
          <w:p w14:paraId="01304B5B" w14:textId="77777777" w:rsidR="002277C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787E6" w14:textId="77777777" w:rsidR="002277C6" w:rsidRDefault="00000000">
            <w:pPr>
              <w:pStyle w:val="CRCoverPage"/>
              <w:spacing w:after="0"/>
              <w:ind w:left="100"/>
            </w:pPr>
            <w:r>
              <w:rPr>
                <w:rFonts w:ascii="Segoe UI" w:eastAsia="Segoe UI" w:hAnsi="Segoe UI" w:cs="Segoe UI"/>
                <w:color w:val="0F0F0F"/>
                <w:sz w:val="19"/>
                <w:szCs w:val="19"/>
              </w:rPr>
              <w:t>Revision of S5-237819</w:t>
            </w:r>
          </w:p>
        </w:tc>
      </w:tr>
    </w:tbl>
    <w:p w14:paraId="7816DDD7" w14:textId="77777777" w:rsidR="002277C6" w:rsidRDefault="002277C6">
      <w:pPr>
        <w:pStyle w:val="CRCoverPage"/>
        <w:spacing w:after="0"/>
        <w:rPr>
          <w:sz w:val="8"/>
          <w:szCs w:val="8"/>
        </w:rPr>
      </w:pPr>
    </w:p>
    <w:p w14:paraId="20496690" w14:textId="77777777" w:rsidR="002277C6" w:rsidRDefault="002277C6">
      <w:pPr>
        <w:sectPr w:rsidR="002277C6">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77C6" w14:paraId="30C77BA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AF053B1" w14:textId="77777777" w:rsidR="002277C6" w:rsidRDefault="00000000">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FE07589" w14:textId="77777777" w:rsidR="002277C6" w:rsidRDefault="002277C6"/>
    <w:p w14:paraId="1109F2DF" w14:textId="77777777" w:rsidR="002277C6" w:rsidRDefault="00000000">
      <w:pPr>
        <w:pStyle w:val="4"/>
        <w:rPr>
          <w:rFonts w:eastAsia="宋体"/>
        </w:rPr>
      </w:pPr>
      <w:bookmarkStart w:id="1" w:name="_Toc106192967"/>
      <w:bookmarkStart w:id="2" w:name="_Toc146529429"/>
      <w:r>
        <w:rPr>
          <w:rFonts w:eastAsia="宋体"/>
        </w:rPr>
        <w:t>6.2.1.4</w:t>
      </w:r>
      <w:r>
        <w:rPr>
          <w:rFonts w:eastAsia="宋体"/>
        </w:rPr>
        <w:tab/>
        <w:t>Attribute definition</w:t>
      </w:r>
      <w:bookmarkEnd w:id="1"/>
      <w:bookmarkEnd w:id="2"/>
    </w:p>
    <w:p w14:paraId="45B71048" w14:textId="77777777" w:rsidR="002277C6" w:rsidRDefault="00000000">
      <w:pPr>
        <w:pStyle w:val="TH"/>
        <w:rPr>
          <w:rFonts w:eastAsia="宋体"/>
        </w:rPr>
      </w:pPr>
      <w:bookmarkStart w:id="3" w:name="MCCQCTEMPBM_00000164"/>
      <w:r>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6"/>
        <w:gridCol w:w="5257"/>
        <w:gridCol w:w="1632"/>
      </w:tblGrid>
      <w:tr w:rsidR="002277C6" w14:paraId="66A4061F" w14:textId="77777777">
        <w:trPr>
          <w:tblHeader/>
          <w:jc w:val="center"/>
        </w:trPr>
        <w:tc>
          <w:tcPr>
            <w:tcW w:w="1480" w:type="pct"/>
            <w:shd w:val="clear" w:color="auto" w:fill="D9D9D9"/>
          </w:tcPr>
          <w:bookmarkEnd w:id="3"/>
          <w:p w14:paraId="1AF867A2" w14:textId="77777777" w:rsidR="002277C6" w:rsidRDefault="00000000">
            <w:pPr>
              <w:pStyle w:val="TAH"/>
              <w:keepNext w:val="0"/>
              <w:rPr>
                <w:rFonts w:eastAsia="Courier New"/>
              </w:rPr>
            </w:pPr>
            <w:r>
              <w:rPr>
                <w:rFonts w:eastAsia="Courier New"/>
              </w:rPr>
              <w:t>Attribute Name</w:t>
            </w:r>
          </w:p>
        </w:tc>
        <w:tc>
          <w:tcPr>
            <w:tcW w:w="2686" w:type="pct"/>
            <w:shd w:val="clear" w:color="auto" w:fill="D9D9D9"/>
          </w:tcPr>
          <w:p w14:paraId="46AC84A6" w14:textId="77777777" w:rsidR="002277C6" w:rsidRDefault="00000000">
            <w:pPr>
              <w:pStyle w:val="TAH"/>
              <w:keepNext w:val="0"/>
              <w:rPr>
                <w:rFonts w:eastAsia="Courier New"/>
              </w:rPr>
            </w:pPr>
            <w:r>
              <w:rPr>
                <w:rFonts w:eastAsia="Courier New"/>
              </w:rPr>
              <w:t>Documentation and Allowed Values</w:t>
            </w:r>
          </w:p>
        </w:tc>
        <w:tc>
          <w:tcPr>
            <w:tcW w:w="834" w:type="pct"/>
            <w:shd w:val="clear" w:color="auto" w:fill="D9D9D9"/>
          </w:tcPr>
          <w:p w14:paraId="6369A321" w14:textId="77777777" w:rsidR="002277C6" w:rsidRDefault="00000000">
            <w:pPr>
              <w:pStyle w:val="TAH"/>
              <w:keepNext w:val="0"/>
              <w:rPr>
                <w:rFonts w:eastAsia="Courier New"/>
              </w:rPr>
            </w:pPr>
            <w:r>
              <w:rPr>
                <w:rFonts w:eastAsia="Courier New"/>
              </w:rPr>
              <w:t>Properties</w:t>
            </w:r>
          </w:p>
        </w:tc>
      </w:tr>
      <w:tr w:rsidR="002277C6" w14:paraId="2863DD80" w14:textId="77777777">
        <w:trPr>
          <w:jc w:val="center"/>
        </w:trPr>
        <w:tc>
          <w:tcPr>
            <w:tcW w:w="1480" w:type="pct"/>
          </w:tcPr>
          <w:p w14:paraId="3D8BCAFF" w14:textId="77777777" w:rsidR="002277C6" w:rsidRDefault="00000000">
            <w:pPr>
              <w:pStyle w:val="TAL"/>
              <w:keepNext w:val="0"/>
              <w:rPr>
                <w:rFonts w:ascii="Courier New" w:eastAsia="Courier New" w:hAnsi="Courier New" w:cs="Courier New"/>
                <w:lang w:eastAsia="zh-CN"/>
              </w:rPr>
            </w:pPr>
            <w:bookmarkStart w:id="4" w:name="MCCQCTEMPBM_00000144"/>
            <w:proofErr w:type="spellStart"/>
            <w:r>
              <w:rPr>
                <w:rFonts w:ascii="Courier New" w:eastAsia="Courier New" w:hAnsi="Courier New" w:cs="Courier New"/>
                <w:lang w:eastAsia="zh-CN"/>
              </w:rPr>
              <w:t>userLabel</w:t>
            </w:r>
            <w:bookmarkEnd w:id="4"/>
            <w:proofErr w:type="spellEnd"/>
          </w:p>
        </w:tc>
        <w:tc>
          <w:tcPr>
            <w:tcW w:w="2686" w:type="pct"/>
          </w:tcPr>
          <w:p w14:paraId="36F77C84" w14:textId="77777777" w:rsidR="002277C6" w:rsidRDefault="00000000">
            <w:pPr>
              <w:pStyle w:val="TAL"/>
              <w:keepNext w:val="0"/>
              <w:rPr>
                <w:rFonts w:eastAsia="Courier New"/>
                <w:lang w:eastAsia="zh-CN"/>
              </w:rPr>
            </w:pPr>
            <w:r>
              <w:rPr>
                <w:rFonts w:eastAsia="Courier New"/>
                <w:lang w:eastAsia="zh-CN"/>
              </w:rPr>
              <w:t>A user-friendly (and user assignable) name of the intent.</w:t>
            </w:r>
          </w:p>
          <w:p w14:paraId="4F70B2A9" w14:textId="77777777" w:rsidR="002277C6" w:rsidRDefault="002277C6">
            <w:pPr>
              <w:pStyle w:val="TAL"/>
              <w:keepNext w:val="0"/>
              <w:rPr>
                <w:rFonts w:eastAsia="Courier New"/>
                <w:lang w:eastAsia="zh-CN"/>
              </w:rPr>
            </w:pPr>
          </w:p>
          <w:p w14:paraId="3182EE03" w14:textId="77777777" w:rsidR="002277C6" w:rsidRDefault="002277C6">
            <w:pPr>
              <w:pStyle w:val="TAL"/>
              <w:keepNext w:val="0"/>
              <w:rPr>
                <w:rFonts w:eastAsia="Courier New"/>
                <w:lang w:eastAsia="zh-CN"/>
              </w:rPr>
            </w:pPr>
          </w:p>
          <w:p w14:paraId="06F1C328" w14:textId="77777777" w:rsidR="002277C6" w:rsidRDefault="002277C6">
            <w:pPr>
              <w:pStyle w:val="TAL"/>
              <w:keepNext w:val="0"/>
              <w:rPr>
                <w:rFonts w:eastAsia="Courier New"/>
                <w:lang w:eastAsia="zh-CN"/>
              </w:rPr>
            </w:pPr>
          </w:p>
          <w:p w14:paraId="03D895C0" w14:textId="77777777" w:rsidR="002277C6" w:rsidRDefault="00000000">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
          <w:p w14:paraId="26F58D6A" w14:textId="77777777" w:rsidR="002277C6" w:rsidRDefault="00000000">
            <w:pPr>
              <w:pStyle w:val="TAL"/>
              <w:keepNext w:val="0"/>
              <w:rPr>
                <w:rFonts w:eastAsia="Courier New"/>
              </w:rPr>
            </w:pPr>
            <w:bookmarkStart w:id="5" w:name="OLE_LINK50"/>
            <w:r>
              <w:rPr>
                <w:rFonts w:eastAsia="Courier New"/>
              </w:rPr>
              <w:t>type: String</w:t>
            </w:r>
          </w:p>
          <w:p w14:paraId="353EEADC" w14:textId="77777777" w:rsidR="002277C6" w:rsidRDefault="00000000">
            <w:pPr>
              <w:pStyle w:val="TAL"/>
              <w:keepNext w:val="0"/>
              <w:rPr>
                <w:rFonts w:eastAsia="Courier New"/>
              </w:rPr>
            </w:pPr>
            <w:r>
              <w:rPr>
                <w:rFonts w:eastAsia="Courier New"/>
              </w:rPr>
              <w:t>multiplicity: 1</w:t>
            </w:r>
          </w:p>
          <w:p w14:paraId="49C4BB1C"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B4AFC10"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6B4B1F4"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D1BA3B2"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bookmarkEnd w:id="5"/>
          </w:p>
        </w:tc>
      </w:tr>
      <w:tr w:rsidR="002277C6" w14:paraId="32492498" w14:textId="77777777">
        <w:trPr>
          <w:jc w:val="center"/>
        </w:trPr>
        <w:tc>
          <w:tcPr>
            <w:tcW w:w="1480" w:type="pct"/>
          </w:tcPr>
          <w:p w14:paraId="1A353877" w14:textId="77777777" w:rsidR="002277C6" w:rsidRDefault="00000000">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6" w:name="OLE_LINK104"/>
            <w:bookmarkStart w:id="7" w:name="OLE_LINK102"/>
            <w:r>
              <w:rPr>
                <w:rFonts w:ascii="Courier New" w:eastAsia="Courier New" w:hAnsi="Courier New" w:cs="Courier New"/>
                <w:szCs w:val="18"/>
                <w:lang w:eastAsia="zh-CN"/>
              </w:rPr>
              <w:t>Expectation</w:t>
            </w:r>
            <w:bookmarkEnd w:id="6"/>
            <w:bookmarkEnd w:id="7"/>
            <w:r>
              <w:rPr>
                <w:rFonts w:ascii="Courier New" w:eastAsia="Courier New" w:hAnsi="Courier New" w:cs="Courier New"/>
                <w:szCs w:val="18"/>
                <w:lang w:eastAsia="zh-CN"/>
              </w:rPr>
              <w:t>s</w:t>
            </w:r>
            <w:proofErr w:type="spellEnd"/>
          </w:p>
        </w:tc>
        <w:tc>
          <w:tcPr>
            <w:tcW w:w="2686" w:type="pct"/>
          </w:tcPr>
          <w:p w14:paraId="06C3F338" w14:textId="77777777" w:rsidR="002277C6" w:rsidRDefault="00000000">
            <w:pPr>
              <w:pStyle w:val="TAL"/>
              <w:keepNext w:val="0"/>
              <w:rPr>
                <w:rFonts w:eastAsia="Courier New"/>
              </w:rPr>
            </w:pPr>
            <w:r>
              <w:rPr>
                <w:rFonts w:eastAsia="Courier New"/>
              </w:rPr>
              <w:t xml:space="preserve">It </w:t>
            </w:r>
            <w:r>
              <w:rPr>
                <w:rFonts w:eastAsia="Courier New"/>
                <w:lang w:eastAsia="zh-CN"/>
              </w:rPr>
              <w:t xml:space="preserve">describes </w:t>
            </w:r>
            <w:bookmarkStart w:id="8" w:name="OLE_LINK86"/>
            <w:bookmarkStart w:id="9" w:name="OLE_LINK85"/>
            <w:bookmarkStart w:id="10" w:name="OLE_LINK84"/>
            <w:r>
              <w:rPr>
                <w:rFonts w:eastAsia="Courier New"/>
              </w:rPr>
              <w:t xml:space="preserve">the expectations </w:t>
            </w:r>
            <w:bookmarkStart w:id="1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2656517C" w14:textId="77777777" w:rsidR="002277C6" w:rsidRDefault="00000000">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with order such that the most important </w:t>
            </w:r>
            <w:proofErr w:type="spellStart"/>
            <w:r>
              <w:rPr>
                <w:rFonts w:eastAsia="Courier New"/>
              </w:rPr>
              <w:t>intentExpectations</w:t>
            </w:r>
            <w:proofErr w:type="spellEnd"/>
            <w:r>
              <w:rPr>
                <w:rFonts w:eastAsia="Courier New"/>
              </w:rPr>
              <w:t xml:space="preserve"> are on the top of the list.</w:t>
            </w:r>
          </w:p>
          <w:p w14:paraId="5880C6FB" w14:textId="77777777" w:rsidR="002277C6" w:rsidRDefault="002277C6">
            <w:pPr>
              <w:pStyle w:val="TAL"/>
              <w:keepNext w:val="0"/>
              <w:rPr>
                <w:rFonts w:eastAsia="Courier New"/>
                <w:lang w:eastAsia="zh-CN"/>
              </w:rPr>
            </w:pPr>
          </w:p>
          <w:bookmarkEnd w:id="8"/>
          <w:bookmarkEnd w:id="9"/>
          <w:bookmarkEnd w:id="10"/>
          <w:p w14:paraId="5F5E6938" w14:textId="77777777" w:rsidR="002277C6" w:rsidRDefault="00000000">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Pr>
          <w:p w14:paraId="43F7619C" w14:textId="77777777" w:rsidR="002277C6" w:rsidRDefault="00000000">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4687677" w14:textId="77777777" w:rsidR="002277C6" w:rsidRDefault="0000000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957013"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True</w:t>
            </w:r>
          </w:p>
          <w:p w14:paraId="1DF94F43"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00628653"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5EC7CE7B"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2277C6" w14:paraId="05318A9A" w14:textId="77777777">
        <w:trPr>
          <w:jc w:val="center"/>
        </w:trPr>
        <w:tc>
          <w:tcPr>
            <w:tcW w:w="1480" w:type="pct"/>
          </w:tcPr>
          <w:p w14:paraId="3B0DB043"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2686" w:type="pct"/>
          </w:tcPr>
          <w:p w14:paraId="172FDA67" w14:textId="77777777" w:rsidR="002277C6" w:rsidRDefault="00000000">
            <w:pPr>
              <w:pStyle w:val="TAL"/>
              <w:keepNext w:val="0"/>
              <w:rPr>
                <w:rFonts w:eastAsia="等线"/>
              </w:rPr>
            </w:pPr>
            <w:r>
              <w:rPr>
                <w:rFonts w:eastAsia="等线"/>
              </w:rPr>
              <w:t xml:space="preserve">It describes status of fulfilment of an intent and the related reasons for that status. </w:t>
            </w:r>
          </w:p>
          <w:p w14:paraId="21DA4FA7" w14:textId="77777777" w:rsidR="002277C6" w:rsidRDefault="002277C6">
            <w:pPr>
              <w:pStyle w:val="TAL"/>
              <w:keepNext w:val="0"/>
              <w:rPr>
                <w:rFonts w:eastAsia="等线"/>
              </w:rPr>
            </w:pPr>
          </w:p>
          <w:p w14:paraId="4F2E6FEA" w14:textId="77777777" w:rsidR="002277C6"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
          <w:p w14:paraId="43885154" w14:textId="77777777" w:rsidR="002277C6"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5FA4DDE1" w14:textId="77777777" w:rsidR="002277C6" w:rsidRDefault="00000000">
            <w:pPr>
              <w:pStyle w:val="TAL"/>
              <w:keepNext w:val="0"/>
              <w:rPr>
                <w:rFonts w:eastAsia="等线"/>
              </w:rPr>
            </w:pPr>
            <w:r>
              <w:rPr>
                <w:rFonts w:eastAsia="等线"/>
              </w:rPr>
              <w:t>multiplicity: 1</w:t>
            </w:r>
          </w:p>
          <w:p w14:paraId="52E0DCD3" w14:textId="77777777" w:rsidR="002277C6"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17846D8F" w14:textId="77777777" w:rsidR="002277C6"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4E6BD7CC" w14:textId="77777777" w:rsidR="002277C6" w:rsidRDefault="00000000">
            <w:pPr>
              <w:pStyle w:val="TAL"/>
              <w:keepNext w:val="0"/>
              <w:rPr>
                <w:rFonts w:eastAsia="等线"/>
              </w:rPr>
            </w:pPr>
            <w:proofErr w:type="spellStart"/>
            <w:r>
              <w:rPr>
                <w:rFonts w:eastAsia="等线"/>
              </w:rPr>
              <w:t>defaultValue</w:t>
            </w:r>
            <w:proofErr w:type="spellEnd"/>
            <w:r>
              <w:rPr>
                <w:rFonts w:eastAsia="等线"/>
              </w:rPr>
              <w:t>: None</w:t>
            </w:r>
          </w:p>
          <w:p w14:paraId="1A428694"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18A6F9D0" w14:textId="77777777">
        <w:trPr>
          <w:jc w:val="center"/>
        </w:trPr>
        <w:tc>
          <w:tcPr>
            <w:tcW w:w="1480" w:type="pct"/>
          </w:tcPr>
          <w:p w14:paraId="589ED73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686" w:type="pct"/>
          </w:tcPr>
          <w:p w14:paraId="60B32555" w14:textId="77777777" w:rsidR="002277C6" w:rsidRDefault="00000000">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53AC0B3D" w14:textId="77777777" w:rsidR="002277C6" w:rsidRDefault="002277C6">
            <w:pPr>
              <w:pStyle w:val="TAL"/>
              <w:keepNext w:val="0"/>
              <w:rPr>
                <w:rFonts w:eastAsia="等线"/>
              </w:rPr>
            </w:pPr>
          </w:p>
          <w:p w14:paraId="0A380971" w14:textId="77777777" w:rsidR="002277C6"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
          <w:p w14:paraId="22CEE535" w14:textId="77777777" w:rsidR="002277C6"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763BDBB9" w14:textId="77777777" w:rsidR="002277C6" w:rsidRDefault="00000000">
            <w:pPr>
              <w:pStyle w:val="TAL"/>
              <w:keepNext w:val="0"/>
              <w:rPr>
                <w:rFonts w:eastAsia="等线"/>
              </w:rPr>
            </w:pPr>
            <w:r>
              <w:rPr>
                <w:rFonts w:eastAsia="等线"/>
              </w:rPr>
              <w:t>multiplicity: 1</w:t>
            </w:r>
          </w:p>
          <w:p w14:paraId="71692E42" w14:textId="77777777" w:rsidR="002277C6"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6B208319" w14:textId="77777777" w:rsidR="002277C6"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5952504A" w14:textId="77777777" w:rsidR="002277C6" w:rsidRDefault="00000000">
            <w:pPr>
              <w:pStyle w:val="TAL"/>
              <w:keepNext w:val="0"/>
              <w:rPr>
                <w:rFonts w:eastAsia="等线"/>
              </w:rPr>
            </w:pPr>
            <w:proofErr w:type="spellStart"/>
            <w:r>
              <w:rPr>
                <w:rFonts w:eastAsia="等线"/>
              </w:rPr>
              <w:t>defaultValue</w:t>
            </w:r>
            <w:proofErr w:type="spellEnd"/>
            <w:r>
              <w:rPr>
                <w:rFonts w:eastAsia="等线"/>
              </w:rPr>
              <w:t>: None</w:t>
            </w:r>
          </w:p>
          <w:p w14:paraId="45DF0A9D"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5FB00E35" w14:textId="77777777">
        <w:trPr>
          <w:jc w:val="center"/>
        </w:trPr>
        <w:tc>
          <w:tcPr>
            <w:tcW w:w="1480" w:type="pct"/>
          </w:tcPr>
          <w:p w14:paraId="58CA4CB2"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686" w:type="pct"/>
          </w:tcPr>
          <w:p w14:paraId="63ED21FA" w14:textId="77777777" w:rsidR="002277C6" w:rsidRDefault="00000000">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1B3D6171" w14:textId="77777777" w:rsidR="002277C6" w:rsidRDefault="002277C6">
            <w:pPr>
              <w:pStyle w:val="TAL"/>
              <w:keepNext w:val="0"/>
              <w:rPr>
                <w:rFonts w:eastAsia="等线"/>
              </w:rPr>
            </w:pPr>
          </w:p>
          <w:p w14:paraId="1CCFFBED" w14:textId="77777777" w:rsidR="002277C6" w:rsidRDefault="00000000">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Pr>
          <w:p w14:paraId="72007EB3" w14:textId="77777777" w:rsidR="002277C6" w:rsidRDefault="00000000">
            <w:pPr>
              <w:pStyle w:val="TAL"/>
              <w:keepNext w:val="0"/>
              <w:rPr>
                <w:rFonts w:eastAsia="等线"/>
              </w:rPr>
            </w:pPr>
            <w:r>
              <w:rPr>
                <w:rFonts w:eastAsia="等线"/>
              </w:rPr>
              <w:t xml:space="preserve">type: </w:t>
            </w:r>
            <w:proofErr w:type="spellStart"/>
            <w:r>
              <w:rPr>
                <w:rFonts w:eastAsia="等线"/>
              </w:rPr>
              <w:t>FulfilmentInfo</w:t>
            </w:r>
            <w:proofErr w:type="spellEnd"/>
          </w:p>
          <w:p w14:paraId="18097D6F" w14:textId="77777777" w:rsidR="002277C6" w:rsidRDefault="00000000">
            <w:pPr>
              <w:pStyle w:val="TAL"/>
              <w:keepNext w:val="0"/>
              <w:rPr>
                <w:rFonts w:eastAsia="等线"/>
              </w:rPr>
            </w:pPr>
            <w:r>
              <w:rPr>
                <w:rFonts w:eastAsia="等线"/>
              </w:rPr>
              <w:t>multiplicity: 1</w:t>
            </w:r>
          </w:p>
          <w:p w14:paraId="3F1DCE16" w14:textId="77777777" w:rsidR="002277C6"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7577F5C2" w14:textId="77777777" w:rsidR="002277C6" w:rsidRDefault="00000000">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161C1687" w14:textId="77777777" w:rsidR="002277C6" w:rsidRDefault="00000000">
            <w:pPr>
              <w:pStyle w:val="TAL"/>
              <w:keepNext w:val="0"/>
              <w:rPr>
                <w:rFonts w:eastAsia="等线"/>
              </w:rPr>
            </w:pPr>
            <w:proofErr w:type="spellStart"/>
            <w:r>
              <w:rPr>
                <w:rFonts w:eastAsia="等线"/>
              </w:rPr>
              <w:t>defaultValue</w:t>
            </w:r>
            <w:proofErr w:type="spellEnd"/>
            <w:r>
              <w:rPr>
                <w:rFonts w:eastAsia="等线"/>
              </w:rPr>
              <w:t>: None</w:t>
            </w:r>
          </w:p>
          <w:p w14:paraId="4E99070B"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0AF7D6F6" w14:textId="77777777">
        <w:trPr>
          <w:jc w:val="center"/>
        </w:trPr>
        <w:tc>
          <w:tcPr>
            <w:tcW w:w="1480" w:type="pct"/>
          </w:tcPr>
          <w:p w14:paraId="001DDF99"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686" w:type="pct"/>
          </w:tcPr>
          <w:p w14:paraId="1517A9FB" w14:textId="77777777" w:rsidR="002277C6" w:rsidRDefault="00000000">
            <w:pPr>
              <w:pStyle w:val="TAL"/>
              <w:keepNext w:val="0"/>
              <w:rPr>
                <w:rFonts w:eastAsia="等线"/>
              </w:rPr>
            </w:pPr>
            <w:r>
              <w:rPr>
                <w:rFonts w:eastAsia="等线"/>
              </w:rPr>
              <w:t xml:space="preserve">It describes </w:t>
            </w:r>
            <w:bookmarkStart w:id="12" w:name="OLE_LINK105"/>
            <w:r>
              <w:rPr>
                <w:rFonts w:eastAsia="等线"/>
              </w:rPr>
              <w:t>the current status of the intent fulfilment result</w:t>
            </w:r>
            <w:bookmarkEnd w:id="12"/>
            <w:r>
              <w:rPr>
                <w:rFonts w:eastAsia="等线"/>
              </w:rPr>
              <w:t>, which is configured by MnS producer and can be read by MnS consumer.</w:t>
            </w:r>
          </w:p>
          <w:p w14:paraId="47E0BAE8" w14:textId="77777777" w:rsidR="002277C6" w:rsidRDefault="002277C6">
            <w:pPr>
              <w:pStyle w:val="TAL"/>
              <w:keepNext w:val="0"/>
              <w:rPr>
                <w:rFonts w:eastAsia="等线"/>
              </w:rPr>
            </w:pPr>
          </w:p>
          <w:p w14:paraId="136F2B62" w14:textId="77777777" w:rsidR="002277C6" w:rsidRDefault="002277C6">
            <w:pPr>
              <w:pStyle w:val="TAL"/>
              <w:keepNext w:val="0"/>
              <w:rPr>
                <w:rFonts w:eastAsia="等线"/>
              </w:rPr>
            </w:pPr>
          </w:p>
          <w:p w14:paraId="2AE01722" w14:textId="77777777" w:rsidR="002277C6" w:rsidRDefault="00000000">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834" w:type="pct"/>
          </w:tcPr>
          <w:p w14:paraId="71E44698" w14:textId="77777777" w:rsidR="002277C6" w:rsidRDefault="00000000">
            <w:pPr>
              <w:pStyle w:val="TAL"/>
              <w:keepNext w:val="0"/>
              <w:rPr>
                <w:rFonts w:eastAsia="Courier New"/>
              </w:rPr>
            </w:pPr>
            <w:r>
              <w:rPr>
                <w:rFonts w:eastAsia="Courier New"/>
              </w:rPr>
              <w:t>type: ENUM</w:t>
            </w:r>
          </w:p>
          <w:p w14:paraId="5D752DDA" w14:textId="77777777" w:rsidR="002277C6" w:rsidRDefault="00000000">
            <w:pPr>
              <w:pStyle w:val="TAL"/>
              <w:keepNext w:val="0"/>
              <w:rPr>
                <w:rFonts w:eastAsia="Courier New"/>
              </w:rPr>
            </w:pPr>
            <w:r>
              <w:rPr>
                <w:rFonts w:eastAsia="Courier New"/>
              </w:rPr>
              <w:t>multiplicity: 1</w:t>
            </w:r>
          </w:p>
          <w:p w14:paraId="736CEF1D"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N/A</w:t>
            </w:r>
          </w:p>
          <w:p w14:paraId="351E3375"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N/A</w:t>
            </w:r>
          </w:p>
          <w:p w14:paraId="62A8D629"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022CC7C1"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3D6B5D71" w14:textId="77777777">
        <w:trPr>
          <w:jc w:val="center"/>
        </w:trPr>
        <w:tc>
          <w:tcPr>
            <w:tcW w:w="1480" w:type="pct"/>
          </w:tcPr>
          <w:p w14:paraId="60FE5669"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2686" w:type="pct"/>
          </w:tcPr>
          <w:p w14:paraId="1845F013" w14:textId="77777777" w:rsidR="002277C6" w:rsidRDefault="00000000">
            <w:pPr>
              <w:pStyle w:val="TAL"/>
              <w:keepNext w:val="0"/>
              <w:rPr>
                <w:rFonts w:eastAsia="等线"/>
              </w:rPr>
            </w:pPr>
            <w:r>
              <w:rPr>
                <w:rFonts w:eastAsia="等线"/>
              </w:rPr>
              <w:t xml:space="preserve">It describes the current progress of or the reason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It is configured/written by MnS producer and can be read by MnS consumer.</w:t>
            </w:r>
          </w:p>
          <w:p w14:paraId="4E17CFB6" w14:textId="77777777" w:rsidR="002277C6" w:rsidRDefault="002277C6">
            <w:pPr>
              <w:pStyle w:val="TAL"/>
              <w:keepNext w:val="0"/>
              <w:rPr>
                <w:rFonts w:eastAsia="等线"/>
              </w:rPr>
            </w:pPr>
          </w:p>
          <w:p w14:paraId="0288458C" w14:textId="77777777" w:rsidR="002277C6" w:rsidRDefault="00000000">
            <w:pPr>
              <w:pStyle w:val="TAL"/>
              <w:keepNext w:val="0"/>
              <w:rPr>
                <w:rFonts w:eastAsia="等线"/>
              </w:rPr>
            </w:pPr>
            <w:proofErr w:type="spellStart"/>
            <w:r>
              <w:rPr>
                <w:rFonts w:eastAsia="等线"/>
              </w:rPr>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834" w:type="pct"/>
          </w:tcPr>
          <w:p w14:paraId="40E0C9D3" w14:textId="77777777" w:rsidR="002277C6" w:rsidRDefault="00000000">
            <w:pPr>
              <w:pStyle w:val="TAL"/>
              <w:keepNext w:val="0"/>
              <w:rPr>
                <w:rFonts w:eastAsia="等线"/>
              </w:rPr>
            </w:pPr>
            <w:r>
              <w:rPr>
                <w:rFonts w:eastAsia="等线"/>
              </w:rPr>
              <w:t>type: ENUM</w:t>
            </w:r>
          </w:p>
          <w:p w14:paraId="0AAB85D0" w14:textId="77777777" w:rsidR="002277C6" w:rsidRDefault="00000000">
            <w:pPr>
              <w:pStyle w:val="TAL"/>
              <w:keepNext w:val="0"/>
              <w:rPr>
                <w:rFonts w:eastAsia="等线"/>
              </w:rPr>
            </w:pPr>
            <w:r>
              <w:rPr>
                <w:rFonts w:eastAsia="等线"/>
              </w:rPr>
              <w:t>multiplicity: 1</w:t>
            </w:r>
          </w:p>
          <w:p w14:paraId="71394517"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3D1C7CF7"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08F2E215"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68D7E4A4"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5A1E3F5D" w14:textId="77777777">
        <w:trPr>
          <w:jc w:val="center"/>
        </w:trPr>
        <w:tc>
          <w:tcPr>
            <w:tcW w:w="1480" w:type="pct"/>
          </w:tcPr>
          <w:p w14:paraId="5AEC872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w:t>
            </w:r>
            <w:r>
              <w:rPr>
                <w:rFonts w:ascii="Courier New" w:eastAsia="等线" w:hAnsi="Courier New" w:cs="Courier New"/>
              </w:rPr>
              <w:t>Reasons</w:t>
            </w:r>
            <w:proofErr w:type="spellEnd"/>
          </w:p>
        </w:tc>
        <w:tc>
          <w:tcPr>
            <w:tcW w:w="2686" w:type="pct"/>
          </w:tcPr>
          <w:p w14:paraId="3F0A9BFE" w14:textId="77777777" w:rsidR="002277C6" w:rsidRDefault="00000000">
            <w:pPr>
              <w:pStyle w:val="TAL"/>
              <w:keepNext w:val="0"/>
              <w:rPr>
                <w:rFonts w:eastAsia="等线"/>
              </w:rPr>
            </w:pPr>
            <w:r>
              <w:rPr>
                <w:rFonts w:eastAsia="等线"/>
              </w:rPr>
              <w:t xml:space="preserve">It describes the reasons/observations related to the specific noted </w:t>
            </w:r>
            <w:proofErr w:type="spellStart"/>
            <w:r>
              <w:rPr>
                <w:rFonts w:eastAsia="宋体"/>
                <w:bCs/>
                <w:lang w:eastAsia="zh-CN"/>
              </w:rPr>
              <w:t>notFulfilledState</w:t>
            </w:r>
            <w:proofErr w:type="spellEnd"/>
          </w:p>
          <w:p w14:paraId="150F4687" w14:textId="77777777" w:rsidR="002277C6" w:rsidRDefault="002277C6">
            <w:pPr>
              <w:pStyle w:val="TAL"/>
              <w:keepNext w:val="0"/>
              <w:rPr>
                <w:rFonts w:eastAsia="等线"/>
              </w:rPr>
            </w:pPr>
          </w:p>
          <w:p w14:paraId="06116810" w14:textId="77777777" w:rsidR="002277C6" w:rsidRDefault="00000000">
            <w:pPr>
              <w:pStyle w:val="TAL"/>
              <w:keepNext w:val="0"/>
              <w:rPr>
                <w:rFonts w:eastAsia="Courier New"/>
              </w:rPr>
            </w:pPr>
            <w:proofErr w:type="spellStart"/>
            <w:r>
              <w:rPr>
                <w:rFonts w:eastAsia="等线"/>
              </w:rPr>
              <w:lastRenderedPageBreak/>
              <w:t>allowedValues</w:t>
            </w:r>
            <w:proofErr w:type="spellEnd"/>
            <w:r>
              <w:rPr>
                <w:rFonts w:eastAsia="等线"/>
              </w:rPr>
              <w:t>: Not Applicable</w:t>
            </w:r>
          </w:p>
        </w:tc>
        <w:tc>
          <w:tcPr>
            <w:tcW w:w="834" w:type="pct"/>
          </w:tcPr>
          <w:p w14:paraId="64D1D812" w14:textId="77777777" w:rsidR="002277C6" w:rsidRDefault="00000000">
            <w:pPr>
              <w:pStyle w:val="TAL"/>
              <w:keepNext w:val="0"/>
              <w:rPr>
                <w:rFonts w:eastAsia="等线"/>
              </w:rPr>
            </w:pPr>
            <w:r>
              <w:rPr>
                <w:rFonts w:eastAsia="等线"/>
              </w:rPr>
              <w:lastRenderedPageBreak/>
              <w:t>type: String</w:t>
            </w:r>
          </w:p>
          <w:p w14:paraId="615B1576" w14:textId="77777777" w:rsidR="002277C6" w:rsidRDefault="00000000">
            <w:pPr>
              <w:pStyle w:val="TAL"/>
              <w:keepNext w:val="0"/>
              <w:rPr>
                <w:rFonts w:eastAsia="等线"/>
              </w:rPr>
            </w:pPr>
            <w:r>
              <w:rPr>
                <w:rFonts w:eastAsia="等线"/>
              </w:rPr>
              <w:t>multiplicity: *</w:t>
            </w:r>
          </w:p>
          <w:p w14:paraId="7E53316C" w14:textId="77777777" w:rsidR="002277C6" w:rsidRDefault="00000000">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 xml:space="preserve"> False</w:t>
            </w:r>
          </w:p>
          <w:p w14:paraId="589BE91B" w14:textId="77777777" w:rsidR="002277C6" w:rsidRDefault="00000000">
            <w:pPr>
              <w:pStyle w:val="TAL"/>
              <w:keepNext w:val="0"/>
              <w:rPr>
                <w:rFonts w:eastAsia="等线"/>
              </w:rPr>
            </w:pPr>
            <w:proofErr w:type="spellStart"/>
            <w:r>
              <w:rPr>
                <w:rFonts w:eastAsia="等线"/>
              </w:rPr>
              <w:lastRenderedPageBreak/>
              <w:t>isUnique</w:t>
            </w:r>
            <w:proofErr w:type="spellEnd"/>
            <w:r>
              <w:rPr>
                <w:rFonts w:eastAsia="等线"/>
              </w:rPr>
              <w:t xml:space="preserve">: </w:t>
            </w:r>
            <w:r>
              <w:rPr>
                <w:rFonts w:eastAsia="宋体"/>
              </w:rPr>
              <w:t>True</w:t>
            </w:r>
          </w:p>
          <w:p w14:paraId="704A87CC" w14:textId="77777777" w:rsidR="002277C6" w:rsidRDefault="00000000">
            <w:pPr>
              <w:pStyle w:val="TAL"/>
              <w:keepNext w:val="0"/>
              <w:rPr>
                <w:rFonts w:eastAsia="等线"/>
              </w:rPr>
            </w:pPr>
            <w:proofErr w:type="spellStart"/>
            <w:r>
              <w:rPr>
                <w:rFonts w:eastAsia="等线"/>
              </w:rPr>
              <w:t>defaultValue</w:t>
            </w:r>
            <w:proofErr w:type="spellEnd"/>
            <w:r>
              <w:rPr>
                <w:rFonts w:eastAsia="等线"/>
              </w:rPr>
              <w:t>: None</w:t>
            </w:r>
          </w:p>
          <w:p w14:paraId="764898E3"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703CCEAB" w14:textId="77777777">
        <w:trPr>
          <w:jc w:val="center"/>
        </w:trPr>
        <w:tc>
          <w:tcPr>
            <w:tcW w:w="1480" w:type="pct"/>
          </w:tcPr>
          <w:p w14:paraId="5571B93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intentContexts</w:t>
            </w:r>
            <w:proofErr w:type="spellEnd"/>
          </w:p>
        </w:tc>
        <w:tc>
          <w:tcPr>
            <w:tcW w:w="2686" w:type="pct"/>
          </w:tcPr>
          <w:p w14:paraId="06DB3213" w14:textId="77777777" w:rsidR="002277C6" w:rsidRDefault="00000000">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221CB422"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834" w:type="pct"/>
          </w:tcPr>
          <w:p w14:paraId="42373CCA" w14:textId="77777777" w:rsidR="002277C6" w:rsidRDefault="00000000">
            <w:pPr>
              <w:pStyle w:val="TAL"/>
              <w:keepNext w:val="0"/>
              <w:rPr>
                <w:rFonts w:eastAsia="Courier New"/>
              </w:rPr>
            </w:pPr>
            <w:r>
              <w:rPr>
                <w:rFonts w:eastAsia="Courier New"/>
              </w:rPr>
              <w:t>type: Context</w:t>
            </w:r>
          </w:p>
          <w:p w14:paraId="5C23F350" w14:textId="77777777" w:rsidR="002277C6" w:rsidRDefault="00000000">
            <w:pPr>
              <w:pStyle w:val="TAL"/>
              <w:keepNext w:val="0"/>
              <w:rPr>
                <w:rFonts w:eastAsia="Courier New"/>
              </w:rPr>
            </w:pPr>
            <w:r>
              <w:rPr>
                <w:rFonts w:eastAsia="Courier New"/>
              </w:rPr>
              <w:t>multiplicity: *</w:t>
            </w:r>
          </w:p>
          <w:p w14:paraId="6A3A2D69"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54ECFDD2"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22D2319D"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4C62315"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00C64F38" w14:textId="77777777">
        <w:trPr>
          <w:jc w:val="center"/>
        </w:trPr>
        <w:tc>
          <w:tcPr>
            <w:tcW w:w="1480" w:type="pct"/>
          </w:tcPr>
          <w:p w14:paraId="67D161A4"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686" w:type="pct"/>
          </w:tcPr>
          <w:p w14:paraId="669BC397" w14:textId="77777777" w:rsidR="002277C6" w:rsidRDefault="00000000">
            <w:pPr>
              <w:pStyle w:val="TAL"/>
              <w:keepNext w:val="0"/>
              <w:rPr>
                <w:rFonts w:eastAsia="Courier New"/>
              </w:rPr>
            </w:pPr>
            <w:r>
              <w:rPr>
                <w:rFonts w:eastAsia="Courier New"/>
              </w:rPr>
              <w:t xml:space="preserve">A user-friendly (and user assignable) name of the </w:t>
            </w:r>
            <w:proofErr w:type="spellStart"/>
            <w:r>
              <w:rPr>
                <w:rFonts w:eastAsia="Courier New"/>
              </w:rPr>
              <w:t>intentExpectation</w:t>
            </w:r>
            <w:proofErr w:type="spellEnd"/>
            <w:r>
              <w:rPr>
                <w:rFonts w:eastAsia="Courier New"/>
              </w:rPr>
              <w:t>.</w:t>
            </w:r>
          </w:p>
          <w:p w14:paraId="00AB7118" w14:textId="77777777" w:rsidR="002277C6" w:rsidRDefault="002277C6">
            <w:pPr>
              <w:pStyle w:val="TAL"/>
              <w:keepNext w:val="0"/>
              <w:rPr>
                <w:rFonts w:eastAsia="Courier New"/>
              </w:rPr>
            </w:pPr>
          </w:p>
          <w:p w14:paraId="4C1E5526"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42B56BD2" w14:textId="77777777" w:rsidR="002277C6" w:rsidRDefault="00000000">
            <w:pPr>
              <w:pStyle w:val="TAL"/>
              <w:keepNext w:val="0"/>
              <w:rPr>
                <w:rFonts w:eastAsia="Courier New"/>
              </w:rPr>
            </w:pPr>
            <w:r>
              <w:rPr>
                <w:rFonts w:eastAsia="Courier New"/>
              </w:rPr>
              <w:t>type: String</w:t>
            </w:r>
          </w:p>
          <w:p w14:paraId="44F63480" w14:textId="77777777" w:rsidR="002277C6" w:rsidRDefault="00000000">
            <w:pPr>
              <w:pStyle w:val="TAL"/>
              <w:keepNext w:val="0"/>
              <w:rPr>
                <w:rFonts w:eastAsia="Courier New"/>
              </w:rPr>
            </w:pPr>
            <w:r>
              <w:rPr>
                <w:rFonts w:eastAsia="Courier New"/>
              </w:rPr>
              <w:t>multiplicity: 1</w:t>
            </w:r>
          </w:p>
          <w:p w14:paraId="3448EAD7"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C6619DD"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3FB125F"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71FC8D51"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56C54574" w14:textId="77777777">
        <w:trPr>
          <w:jc w:val="center"/>
        </w:trPr>
        <w:tc>
          <w:tcPr>
            <w:tcW w:w="1480" w:type="pct"/>
          </w:tcPr>
          <w:p w14:paraId="52D9D54F"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686" w:type="pct"/>
          </w:tcPr>
          <w:p w14:paraId="09D919DC" w14:textId="77777777" w:rsidR="002277C6" w:rsidRDefault="00000000">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Examples of verbs and their related types of expectation are </w:t>
            </w:r>
          </w:p>
          <w:p w14:paraId="68C1C9E9" w14:textId="77777777" w:rsidR="002277C6" w:rsidRDefault="00000000">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xml:space="preserve">, e.g. </w:t>
            </w:r>
            <w:proofErr w:type="gramStart"/>
            <w:r>
              <w:rPr>
                <w:rFonts w:eastAsia="Courier New"/>
              </w:rPr>
              <w:t>Deliver  a</w:t>
            </w:r>
            <w:proofErr w:type="gramEnd"/>
            <w:r>
              <w:rPr>
                <w:rFonts w:eastAsia="Courier New"/>
              </w:rPr>
              <w:t xml:space="preserve"> RAN network, Service, Slice, function</w:t>
            </w:r>
          </w:p>
          <w:p w14:paraId="6D6BEA4D" w14:textId="77777777" w:rsidR="002277C6" w:rsidRDefault="00000000">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xml:space="preserve">, </w:t>
            </w:r>
            <w:proofErr w:type="gramStart"/>
            <w:r>
              <w:rPr>
                <w:rFonts w:eastAsia="Courier New"/>
              </w:rPr>
              <w:t>e.g.</w:t>
            </w:r>
            <w:proofErr w:type="gramEnd"/>
            <w:r>
              <w:rPr>
                <w:rFonts w:eastAsia="Courier New"/>
              </w:rPr>
              <w:t xml:space="preserve"> Ensure the performance targets values</w:t>
            </w:r>
          </w:p>
          <w:p w14:paraId="60087313" w14:textId="77777777" w:rsidR="002277C6" w:rsidRDefault="002277C6">
            <w:pPr>
              <w:pStyle w:val="TAL"/>
              <w:keepNext w:val="0"/>
              <w:rPr>
                <w:rFonts w:eastAsia="Courier New"/>
              </w:rPr>
            </w:pPr>
          </w:p>
          <w:p w14:paraId="3F337758"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DELIVER, ENSURE</w:t>
            </w:r>
          </w:p>
        </w:tc>
        <w:tc>
          <w:tcPr>
            <w:tcW w:w="834" w:type="pct"/>
          </w:tcPr>
          <w:p w14:paraId="347643D6" w14:textId="77777777" w:rsidR="002277C6" w:rsidRDefault="00000000">
            <w:pPr>
              <w:pStyle w:val="TAL"/>
              <w:keepNext w:val="0"/>
              <w:rPr>
                <w:rFonts w:eastAsia="Courier New"/>
              </w:rPr>
            </w:pPr>
            <w:r>
              <w:rPr>
                <w:rFonts w:eastAsia="Courier New"/>
              </w:rPr>
              <w:t>type: String</w:t>
            </w:r>
          </w:p>
          <w:p w14:paraId="38152C8E" w14:textId="77777777" w:rsidR="002277C6" w:rsidRDefault="00000000">
            <w:pPr>
              <w:pStyle w:val="TAL"/>
              <w:keepNext w:val="0"/>
              <w:rPr>
                <w:rFonts w:eastAsia="Courier New"/>
              </w:rPr>
            </w:pPr>
            <w:r>
              <w:rPr>
                <w:rFonts w:eastAsia="Courier New"/>
              </w:rPr>
              <w:t>multiplicity: 1</w:t>
            </w:r>
          </w:p>
          <w:p w14:paraId="1F5B05D3" w14:textId="77777777" w:rsidR="002277C6" w:rsidRDefault="00000000">
            <w:pPr>
              <w:pStyle w:val="TAL"/>
              <w:keepNext w:val="0"/>
              <w:rPr>
                <w:rFonts w:eastAsia="Courier New"/>
              </w:rPr>
            </w:pPr>
            <w:proofErr w:type="spellStart"/>
            <w:proofErr w:type="gramStart"/>
            <w:r>
              <w:rPr>
                <w:rFonts w:eastAsia="Courier New"/>
              </w:rPr>
              <w:t>isOrdered:</w:t>
            </w:r>
            <w:r>
              <w:rPr>
                <w:rFonts w:eastAsia="宋体"/>
              </w:rPr>
              <w:t>N</w:t>
            </w:r>
            <w:proofErr w:type="spellEnd"/>
            <w:proofErr w:type="gramEnd"/>
            <w:r>
              <w:rPr>
                <w:rFonts w:eastAsia="宋体"/>
              </w:rPr>
              <w:t>/A</w:t>
            </w:r>
          </w:p>
          <w:p w14:paraId="01FB3903"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DC6D4E6"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6FE246DB"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6953EAED" w14:textId="77777777">
        <w:trPr>
          <w:jc w:val="center"/>
        </w:trPr>
        <w:tc>
          <w:tcPr>
            <w:tcW w:w="1480" w:type="pct"/>
          </w:tcPr>
          <w:p w14:paraId="690663C1" w14:textId="77777777" w:rsidR="002277C6" w:rsidRDefault="00000000">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t>expectationObject</w:t>
            </w:r>
            <w:proofErr w:type="spellEnd"/>
          </w:p>
        </w:tc>
        <w:tc>
          <w:tcPr>
            <w:tcW w:w="2686" w:type="pct"/>
          </w:tcPr>
          <w:p w14:paraId="352DE38B" w14:textId="77777777" w:rsidR="002277C6" w:rsidRDefault="0000000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3C7F0BB6" w14:textId="77777777" w:rsidR="002277C6" w:rsidRDefault="002277C6">
            <w:pPr>
              <w:pStyle w:val="TAL"/>
              <w:keepLines w:val="0"/>
              <w:rPr>
                <w:rFonts w:eastAsia="Courier New"/>
              </w:rPr>
            </w:pPr>
          </w:p>
          <w:p w14:paraId="70F11224" w14:textId="77777777" w:rsidR="002277C6" w:rsidRDefault="00000000">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834" w:type="pct"/>
          </w:tcPr>
          <w:p w14:paraId="6B51E4CA" w14:textId="77777777" w:rsidR="002277C6" w:rsidRDefault="00000000">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3FC30102" w14:textId="77777777" w:rsidR="002277C6" w:rsidRDefault="00000000">
            <w:pPr>
              <w:pStyle w:val="TAL"/>
              <w:keepLines w:val="0"/>
              <w:rPr>
                <w:rFonts w:eastAsia="Courier New"/>
              </w:rPr>
            </w:pPr>
            <w:r>
              <w:rPr>
                <w:rFonts w:eastAsia="Courier New"/>
              </w:rPr>
              <w:t>multiplicity: 1</w:t>
            </w:r>
          </w:p>
          <w:p w14:paraId="370A8BA9" w14:textId="77777777" w:rsidR="002277C6" w:rsidRDefault="00000000">
            <w:pPr>
              <w:pStyle w:val="TAL"/>
              <w:keepLines w:val="0"/>
              <w:rPr>
                <w:rFonts w:eastAsia="Courier New"/>
              </w:rPr>
            </w:pPr>
            <w:proofErr w:type="spellStart"/>
            <w:proofErr w:type="gramStart"/>
            <w:r>
              <w:rPr>
                <w:rFonts w:eastAsia="Courier New"/>
              </w:rPr>
              <w:t>isOrdered:</w:t>
            </w:r>
            <w:r>
              <w:rPr>
                <w:rFonts w:eastAsia="宋体"/>
              </w:rPr>
              <w:t>N</w:t>
            </w:r>
            <w:proofErr w:type="spellEnd"/>
            <w:proofErr w:type="gramEnd"/>
            <w:r>
              <w:rPr>
                <w:rFonts w:eastAsia="宋体"/>
              </w:rPr>
              <w:t>/A</w:t>
            </w:r>
          </w:p>
          <w:p w14:paraId="2A9C9562" w14:textId="77777777" w:rsidR="002277C6" w:rsidRDefault="00000000">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41B92EA" w14:textId="77777777" w:rsidR="002277C6" w:rsidRDefault="00000000">
            <w:pPr>
              <w:pStyle w:val="TAL"/>
              <w:keepLines w:val="0"/>
              <w:rPr>
                <w:rFonts w:eastAsia="Courier New"/>
              </w:rPr>
            </w:pPr>
            <w:proofErr w:type="spellStart"/>
            <w:r>
              <w:rPr>
                <w:rFonts w:eastAsia="Courier New"/>
              </w:rPr>
              <w:t>defaultValue</w:t>
            </w:r>
            <w:proofErr w:type="spellEnd"/>
            <w:r>
              <w:rPr>
                <w:rFonts w:eastAsia="Courier New"/>
              </w:rPr>
              <w:t>: None</w:t>
            </w:r>
          </w:p>
          <w:p w14:paraId="40DFEB55" w14:textId="77777777" w:rsidR="002277C6" w:rsidRDefault="00000000">
            <w:pPr>
              <w:pStyle w:val="TAL"/>
              <w:keepLines w:val="0"/>
              <w:rPr>
                <w:rFonts w:eastAsia="Courier New"/>
              </w:rPr>
            </w:pPr>
            <w:proofErr w:type="spellStart"/>
            <w:r>
              <w:rPr>
                <w:rFonts w:eastAsia="Courier New"/>
              </w:rPr>
              <w:t>isNullable</w:t>
            </w:r>
            <w:proofErr w:type="spellEnd"/>
            <w:r>
              <w:rPr>
                <w:rFonts w:eastAsia="Courier New"/>
              </w:rPr>
              <w:t>: False</w:t>
            </w:r>
          </w:p>
        </w:tc>
      </w:tr>
      <w:tr w:rsidR="002277C6" w14:paraId="360BBF5E" w14:textId="77777777">
        <w:trPr>
          <w:jc w:val="center"/>
        </w:trPr>
        <w:tc>
          <w:tcPr>
            <w:tcW w:w="1480" w:type="pct"/>
          </w:tcPr>
          <w:p w14:paraId="53687823"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686" w:type="pct"/>
          </w:tcPr>
          <w:p w14:paraId="69D5C216" w14:textId="77777777" w:rsidR="002277C6" w:rsidRDefault="00000000">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are required to be applied on. It can be class name of the managed object.</w:t>
            </w:r>
          </w:p>
          <w:p w14:paraId="4883AAFF" w14:textId="77777777" w:rsidR="002277C6" w:rsidRDefault="002277C6">
            <w:pPr>
              <w:pStyle w:val="TAL"/>
              <w:keepNext w:val="0"/>
              <w:rPr>
                <w:rFonts w:eastAsia="Courier New"/>
              </w:rPr>
            </w:pPr>
          </w:p>
          <w:p w14:paraId="7E43CCC7" w14:textId="77777777" w:rsidR="002277C6" w:rsidRDefault="00000000">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834" w:type="pct"/>
          </w:tcPr>
          <w:p w14:paraId="0A13EDD3" w14:textId="77777777" w:rsidR="002277C6" w:rsidRDefault="00000000">
            <w:pPr>
              <w:pStyle w:val="TAL"/>
              <w:keepNext w:val="0"/>
              <w:rPr>
                <w:rFonts w:eastAsia="Courier New"/>
              </w:rPr>
            </w:pPr>
            <w:r>
              <w:rPr>
                <w:rFonts w:eastAsia="Courier New"/>
              </w:rPr>
              <w:t xml:space="preserve">type: </w:t>
            </w:r>
            <w:r>
              <w:rPr>
                <w:rFonts w:eastAsia="宋体"/>
                <w:lang w:eastAsia="zh-CN"/>
              </w:rPr>
              <w:t>Enum</w:t>
            </w:r>
          </w:p>
          <w:p w14:paraId="39977120" w14:textId="77777777" w:rsidR="002277C6" w:rsidRDefault="00000000">
            <w:pPr>
              <w:pStyle w:val="TAL"/>
              <w:keepNext w:val="0"/>
              <w:rPr>
                <w:rFonts w:eastAsia="Courier New"/>
              </w:rPr>
            </w:pPr>
            <w:r>
              <w:rPr>
                <w:rFonts w:eastAsia="Courier New"/>
              </w:rPr>
              <w:t>multiplicity: 1</w:t>
            </w:r>
          </w:p>
          <w:p w14:paraId="01DB9851"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06F1E09"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1E02B78"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2FF0702A"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55FD0689" w14:textId="77777777">
        <w:trPr>
          <w:jc w:val="center"/>
        </w:trPr>
        <w:tc>
          <w:tcPr>
            <w:tcW w:w="1480" w:type="pct"/>
          </w:tcPr>
          <w:p w14:paraId="7BB95741"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10555E37" w14:textId="77777777" w:rsidR="002277C6" w:rsidRDefault="002277C6">
            <w:pPr>
              <w:pStyle w:val="TAL"/>
              <w:keepNext w:val="0"/>
              <w:rPr>
                <w:rFonts w:ascii="Courier New" w:eastAsia="Courier New" w:hAnsi="Courier New" w:cs="Courier New"/>
                <w:szCs w:val="18"/>
                <w:lang w:eastAsia="zh-CN"/>
              </w:rPr>
            </w:pPr>
          </w:p>
        </w:tc>
        <w:tc>
          <w:tcPr>
            <w:tcW w:w="2686" w:type="pct"/>
          </w:tcPr>
          <w:p w14:paraId="360C125D" w14:textId="77777777" w:rsidR="002277C6" w:rsidRDefault="00000000">
            <w:pPr>
              <w:pStyle w:val="TAL"/>
              <w:keepNext w:val="0"/>
              <w:rPr>
                <w:rFonts w:eastAsia="Courier New"/>
              </w:rPr>
            </w:pPr>
            <w:r>
              <w:rPr>
                <w:rFonts w:eastAsia="Courier New"/>
              </w:rPr>
              <w:t>It describes a specific object instance (</w:t>
            </w:r>
            <w:proofErr w:type="gramStart"/>
            <w:r>
              <w:rPr>
                <w:rFonts w:eastAsia="Courier New"/>
              </w:rPr>
              <w:t>e.g.</w:t>
            </w:r>
            <w:proofErr w:type="gramEnd"/>
            <w:r>
              <w:rPr>
                <w:rFonts w:eastAsia="Courier New"/>
              </w:rPr>
              <w:t xml:space="preserve"> instance of managed object) to which the </w:t>
            </w:r>
            <w:proofErr w:type="spellStart"/>
            <w:r>
              <w:rPr>
                <w:rFonts w:eastAsia="Courier New"/>
              </w:rPr>
              <w:t>intentExpectation</w:t>
            </w:r>
            <w:proofErr w:type="spellEnd"/>
            <w:r>
              <w:rPr>
                <w:rFonts w:eastAsia="Courier New"/>
              </w:rPr>
              <w:t xml:space="preserve"> should apply.</w:t>
            </w:r>
          </w:p>
          <w:p w14:paraId="08293DF9"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313B382C" w14:textId="77777777" w:rsidR="002277C6" w:rsidRDefault="00000000">
            <w:pPr>
              <w:pStyle w:val="TAL"/>
              <w:keepNext w:val="0"/>
              <w:rPr>
                <w:rFonts w:eastAsia="Courier New"/>
              </w:rPr>
            </w:pPr>
            <w:r>
              <w:rPr>
                <w:rFonts w:eastAsia="Courier New"/>
              </w:rPr>
              <w:t xml:space="preserve">type: </w:t>
            </w:r>
            <w:r>
              <w:rPr>
                <w:rFonts w:eastAsia="Courier New"/>
                <w:lang w:eastAsia="zh-CN"/>
              </w:rPr>
              <w:t>DN</w:t>
            </w:r>
          </w:p>
          <w:p w14:paraId="47E6CB19" w14:textId="77777777" w:rsidR="002277C6" w:rsidRDefault="00000000">
            <w:pPr>
              <w:pStyle w:val="TAL"/>
              <w:keepNext w:val="0"/>
              <w:rPr>
                <w:rFonts w:eastAsia="Courier New"/>
              </w:rPr>
            </w:pPr>
            <w:r>
              <w:rPr>
                <w:rFonts w:eastAsia="Courier New"/>
              </w:rPr>
              <w:t>multiplicity: 1</w:t>
            </w:r>
          </w:p>
          <w:p w14:paraId="7C0A531F"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323D2AF"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0565853"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0B8705FA"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2FE6D875" w14:textId="77777777">
        <w:trPr>
          <w:jc w:val="center"/>
        </w:trPr>
        <w:tc>
          <w:tcPr>
            <w:tcW w:w="1480" w:type="pct"/>
          </w:tcPr>
          <w:p w14:paraId="66F09F42"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686" w:type="pct"/>
          </w:tcPr>
          <w:p w14:paraId="381A8E4E" w14:textId="77777777" w:rsidR="002277C6" w:rsidRDefault="00000000">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6DD20C51" w14:textId="77777777" w:rsidR="002277C6" w:rsidRDefault="002277C6">
            <w:pPr>
              <w:pStyle w:val="TAL"/>
              <w:keepNext w:val="0"/>
              <w:rPr>
                <w:rFonts w:eastAsia="Courier New"/>
              </w:rPr>
            </w:pPr>
          </w:p>
          <w:p w14:paraId="2E2F724B" w14:textId="77777777" w:rsidR="002277C6" w:rsidRDefault="00000000">
            <w:pPr>
              <w:pStyle w:val="TAL"/>
              <w:keepNext w:val="0"/>
              <w:rPr>
                <w:rFonts w:eastAsia="宋体"/>
                <w:lang w:eastAsia="zh-CN"/>
              </w:rPr>
            </w:pPr>
            <w:r>
              <w:rPr>
                <w:rFonts w:eastAsia="宋体"/>
                <w:lang w:eastAsia="zh-CN"/>
              </w:rPr>
              <w:t xml:space="preserve">The concrete </w:t>
            </w:r>
            <w:proofErr w:type="spellStart"/>
            <w:r>
              <w:rPr>
                <w:rFonts w:eastAsia="宋体"/>
                <w:lang w:eastAsia="zh-CN"/>
              </w:rPr>
              <w:t>ObjectContext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w:t>
            </w:r>
            <w:proofErr w:type="spellStart"/>
            <w:r>
              <w:rPr>
                <w:rFonts w:eastAsia="宋体"/>
                <w:lang w:eastAsia="zh-CN"/>
              </w:rPr>
              <w:t>ObjectContext</w:t>
            </w:r>
            <w:proofErr w:type="spellEnd"/>
          </w:p>
        </w:tc>
        <w:tc>
          <w:tcPr>
            <w:tcW w:w="834" w:type="pct"/>
          </w:tcPr>
          <w:p w14:paraId="6D406C41" w14:textId="77777777" w:rsidR="002277C6" w:rsidRDefault="00000000">
            <w:pPr>
              <w:pStyle w:val="TAL"/>
              <w:keepNext w:val="0"/>
              <w:rPr>
                <w:rFonts w:eastAsia="Courier New"/>
              </w:rPr>
            </w:pPr>
            <w:r>
              <w:rPr>
                <w:rFonts w:eastAsia="Courier New"/>
              </w:rPr>
              <w:t>type: Context</w:t>
            </w:r>
          </w:p>
          <w:p w14:paraId="5B85DE9E" w14:textId="77777777" w:rsidR="002277C6" w:rsidRDefault="00000000">
            <w:pPr>
              <w:pStyle w:val="TAL"/>
              <w:keepNext w:val="0"/>
              <w:rPr>
                <w:rFonts w:eastAsia="Courier New"/>
              </w:rPr>
            </w:pPr>
            <w:r>
              <w:rPr>
                <w:rFonts w:eastAsia="Courier New"/>
              </w:rPr>
              <w:t>multiplicity: *</w:t>
            </w:r>
          </w:p>
          <w:p w14:paraId="39BA278B"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358BD8A9"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5103AB14"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14C6F662"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060ED1F9" w14:textId="77777777">
        <w:trPr>
          <w:jc w:val="center"/>
        </w:trPr>
        <w:tc>
          <w:tcPr>
            <w:tcW w:w="1480" w:type="pct"/>
          </w:tcPr>
          <w:p w14:paraId="460AC59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2686" w:type="pct"/>
          </w:tcPr>
          <w:p w14:paraId="264AF777" w14:textId="77777777" w:rsidR="002277C6" w:rsidRDefault="00000000">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25046041" w14:textId="77777777" w:rsidR="002277C6" w:rsidRDefault="00000000">
            <w:pPr>
              <w:pStyle w:val="TAL"/>
              <w:keepNext w:val="0"/>
              <w:rPr>
                <w:rFonts w:eastAsia="宋体"/>
                <w:lang w:eastAsia="zh-CN"/>
              </w:rPr>
            </w:pPr>
            <w:r>
              <w:rPr>
                <w:rFonts w:eastAsia="宋体"/>
                <w:lang w:eastAsia="zh-CN"/>
              </w:rPr>
              <w:lastRenderedPageBreak/>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33ED7727" w14:textId="77777777" w:rsidR="002277C6" w:rsidRDefault="00000000">
            <w:pPr>
              <w:pStyle w:val="TAL"/>
              <w:keepNext w:val="0"/>
              <w:rPr>
                <w:rFonts w:eastAsia="宋体"/>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800EF55" w14:textId="77777777" w:rsidR="002277C6" w:rsidRDefault="00000000">
            <w:pPr>
              <w:pStyle w:val="TAL"/>
              <w:keepNext w:val="0"/>
              <w:rPr>
                <w:rFonts w:eastAsia="Courier New"/>
              </w:rPr>
            </w:pPr>
            <w:r>
              <w:rPr>
                <w:rFonts w:eastAsia="Courier New"/>
              </w:rPr>
              <w:lastRenderedPageBreak/>
              <w:t xml:space="preserve">type: </w:t>
            </w:r>
            <w:proofErr w:type="spellStart"/>
            <w:r>
              <w:rPr>
                <w:rFonts w:eastAsia="Courier New"/>
              </w:rPr>
              <w:t>ExpectationTarget</w:t>
            </w:r>
            <w:proofErr w:type="spellEnd"/>
          </w:p>
          <w:p w14:paraId="16EA5364" w14:textId="77777777" w:rsidR="002277C6" w:rsidRDefault="00000000">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8DF00E"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True</w:t>
            </w:r>
          </w:p>
          <w:p w14:paraId="7E3F22EC"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572BAFC5"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4202F21B" w14:textId="77777777" w:rsidR="002277C6" w:rsidRDefault="00000000">
            <w:pPr>
              <w:pStyle w:val="TAL"/>
              <w:keepNext w:val="0"/>
              <w:rPr>
                <w:rFonts w:eastAsia="Courier New"/>
              </w:rPr>
            </w:pPr>
            <w:proofErr w:type="spellStart"/>
            <w:r>
              <w:rPr>
                <w:rFonts w:eastAsia="Courier New"/>
              </w:rPr>
              <w:lastRenderedPageBreak/>
              <w:t>isNullable</w:t>
            </w:r>
            <w:proofErr w:type="spellEnd"/>
            <w:r>
              <w:rPr>
                <w:rFonts w:eastAsia="Courier New"/>
              </w:rPr>
              <w:t>: False</w:t>
            </w:r>
          </w:p>
        </w:tc>
      </w:tr>
      <w:tr w:rsidR="002277C6" w14:paraId="49893B18" w14:textId="77777777">
        <w:trPr>
          <w:jc w:val="center"/>
        </w:trPr>
        <w:tc>
          <w:tcPr>
            <w:tcW w:w="1480" w:type="pct"/>
          </w:tcPr>
          <w:p w14:paraId="019A00F9"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expectationContexts</w:t>
            </w:r>
            <w:proofErr w:type="spellEnd"/>
          </w:p>
        </w:tc>
        <w:tc>
          <w:tcPr>
            <w:tcW w:w="2686" w:type="pct"/>
          </w:tcPr>
          <w:p w14:paraId="0C23F6D3" w14:textId="77777777" w:rsidR="002277C6" w:rsidRDefault="00000000">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5AC0B021" w14:textId="77777777" w:rsidR="002277C6" w:rsidRDefault="00000000">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2D31BF2A"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834" w:type="pct"/>
          </w:tcPr>
          <w:p w14:paraId="687F6FE5" w14:textId="77777777" w:rsidR="002277C6" w:rsidRDefault="00000000">
            <w:pPr>
              <w:pStyle w:val="TAL"/>
              <w:keepNext w:val="0"/>
              <w:rPr>
                <w:rFonts w:eastAsia="Courier New"/>
              </w:rPr>
            </w:pPr>
            <w:r>
              <w:rPr>
                <w:rFonts w:eastAsia="Courier New"/>
              </w:rPr>
              <w:t>type: Context</w:t>
            </w:r>
          </w:p>
          <w:p w14:paraId="7BF48286" w14:textId="77777777" w:rsidR="002277C6" w:rsidRDefault="00000000">
            <w:pPr>
              <w:pStyle w:val="TAL"/>
              <w:keepNext w:val="0"/>
              <w:rPr>
                <w:rFonts w:eastAsia="Courier New"/>
              </w:rPr>
            </w:pPr>
            <w:r>
              <w:rPr>
                <w:rFonts w:eastAsia="Courier New"/>
              </w:rPr>
              <w:t>multiplicity: *</w:t>
            </w:r>
          </w:p>
          <w:p w14:paraId="6E4042D1"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32503ABF"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4AEA7DBD"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20E69906"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5E70CB7F" w14:textId="77777777">
        <w:trPr>
          <w:jc w:val="center"/>
        </w:trPr>
        <w:tc>
          <w:tcPr>
            <w:tcW w:w="1480" w:type="pct"/>
          </w:tcPr>
          <w:p w14:paraId="30ACDF3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2686" w:type="pct"/>
          </w:tcPr>
          <w:p w14:paraId="72FCE0A1" w14:textId="77777777" w:rsidR="002277C6" w:rsidRDefault="00000000">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6A42668A" w14:textId="77777777" w:rsidR="002277C6" w:rsidRDefault="002277C6">
            <w:pPr>
              <w:pStyle w:val="TAL"/>
              <w:keepNext w:val="0"/>
              <w:rPr>
                <w:rFonts w:eastAsia="Courier New"/>
              </w:rPr>
            </w:pPr>
          </w:p>
          <w:p w14:paraId="1064A543"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834" w:type="pct"/>
          </w:tcPr>
          <w:p w14:paraId="0024A8C0" w14:textId="77777777" w:rsidR="002277C6" w:rsidRDefault="00000000">
            <w:pPr>
              <w:pStyle w:val="TAL"/>
              <w:keepNext w:val="0"/>
              <w:rPr>
                <w:rFonts w:eastAsia="Courier New"/>
              </w:rPr>
            </w:pPr>
            <w:r>
              <w:rPr>
                <w:rFonts w:eastAsia="Courier New"/>
              </w:rPr>
              <w:t>type: String</w:t>
            </w:r>
          </w:p>
          <w:p w14:paraId="196A8413" w14:textId="77777777" w:rsidR="002277C6" w:rsidRDefault="00000000">
            <w:pPr>
              <w:pStyle w:val="TAL"/>
              <w:keepNext w:val="0"/>
              <w:rPr>
                <w:rFonts w:eastAsia="Courier New"/>
              </w:rPr>
            </w:pPr>
            <w:r>
              <w:rPr>
                <w:rFonts w:eastAsia="Courier New"/>
              </w:rPr>
              <w:t>multiplicity: 1</w:t>
            </w:r>
          </w:p>
          <w:p w14:paraId="26599AD5"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56959BA0"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48028A9"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03A4A594"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True</w:t>
            </w:r>
          </w:p>
        </w:tc>
      </w:tr>
      <w:tr w:rsidR="002277C6" w14:paraId="761F6EA0" w14:textId="77777777">
        <w:trPr>
          <w:jc w:val="center"/>
        </w:trPr>
        <w:tc>
          <w:tcPr>
            <w:tcW w:w="1480" w:type="pct"/>
          </w:tcPr>
          <w:p w14:paraId="283BB1D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686" w:type="pct"/>
          </w:tcPr>
          <w:p w14:paraId="15222B66" w14:textId="77777777" w:rsidR="002277C6" w:rsidRDefault="00000000">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5AE79490" w14:textId="77777777" w:rsidR="002277C6" w:rsidRDefault="00000000">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834" w:type="pct"/>
          </w:tcPr>
          <w:p w14:paraId="013B2E1C" w14:textId="77777777" w:rsidR="002277C6" w:rsidRDefault="00000000">
            <w:pPr>
              <w:pStyle w:val="TAL"/>
              <w:keepNext w:val="0"/>
              <w:rPr>
                <w:rFonts w:eastAsia="Courier New"/>
              </w:rPr>
            </w:pPr>
            <w:r>
              <w:rPr>
                <w:rFonts w:eastAsia="Courier New"/>
              </w:rPr>
              <w:t>type: Enum</w:t>
            </w:r>
          </w:p>
          <w:p w14:paraId="56649AD3" w14:textId="77777777" w:rsidR="002277C6" w:rsidRDefault="00000000">
            <w:pPr>
              <w:pStyle w:val="TAL"/>
              <w:keepNext w:val="0"/>
              <w:rPr>
                <w:rFonts w:eastAsia="Courier New"/>
              </w:rPr>
            </w:pPr>
            <w:r>
              <w:rPr>
                <w:rFonts w:eastAsia="Courier New"/>
              </w:rPr>
              <w:t>multiplicity: 1</w:t>
            </w:r>
          </w:p>
          <w:p w14:paraId="6C946266"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38FCEE1"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0F004FE7"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"is equal to"</w:t>
            </w:r>
          </w:p>
          <w:p w14:paraId="1A06134F"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3602714C" w14:textId="77777777">
        <w:trPr>
          <w:jc w:val="center"/>
        </w:trPr>
        <w:tc>
          <w:tcPr>
            <w:tcW w:w="1480" w:type="pct"/>
          </w:tcPr>
          <w:p w14:paraId="2EE3E16B" w14:textId="77777777" w:rsidR="002277C6" w:rsidRDefault="00000000">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686" w:type="pct"/>
          </w:tcPr>
          <w:p w14:paraId="774B91EC" w14:textId="77777777" w:rsidR="002277C6" w:rsidRDefault="00000000">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2929F296" w14:textId="77777777" w:rsidR="002277C6" w:rsidRDefault="002277C6">
            <w:pPr>
              <w:pStyle w:val="TAL"/>
              <w:rPr>
                <w:rFonts w:eastAsia="Courier New"/>
              </w:rPr>
            </w:pPr>
          </w:p>
          <w:p w14:paraId="494C350A" w14:textId="77777777" w:rsidR="002277C6" w:rsidRDefault="00000000">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0B9BA497" w14:textId="77777777" w:rsidR="002277C6" w:rsidRDefault="00000000">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6D05F42B" w14:textId="77777777" w:rsidR="002277C6" w:rsidRDefault="00000000">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1875021F" w14:textId="77777777" w:rsidR="002277C6" w:rsidRDefault="00000000">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5BDF1356" w14:textId="77777777" w:rsidR="002277C6" w:rsidRDefault="002277C6">
            <w:pPr>
              <w:pStyle w:val="TAL"/>
              <w:rPr>
                <w:rFonts w:eastAsia="Courier New"/>
              </w:rPr>
            </w:pPr>
          </w:p>
        </w:tc>
        <w:tc>
          <w:tcPr>
            <w:tcW w:w="834" w:type="pct"/>
          </w:tcPr>
          <w:p w14:paraId="17F5AD4D" w14:textId="77777777" w:rsidR="002277C6" w:rsidRDefault="00000000">
            <w:pPr>
              <w:pStyle w:val="TAL"/>
              <w:rPr>
                <w:rFonts w:eastAsia="Courier New"/>
              </w:rPr>
            </w:pPr>
            <w:r>
              <w:rPr>
                <w:rFonts w:eastAsia="Courier New"/>
              </w:rPr>
              <w:t xml:space="preserve">type: </w:t>
            </w:r>
            <w:proofErr w:type="spellStart"/>
            <w:r>
              <w:rPr>
                <w:rFonts w:eastAsia="Courier New"/>
              </w:rPr>
              <w:t>ValueRangeType</w:t>
            </w:r>
            <w:proofErr w:type="spellEnd"/>
          </w:p>
          <w:p w14:paraId="47061B65" w14:textId="77777777" w:rsidR="002277C6" w:rsidRDefault="00000000">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055C2EA" w14:textId="77777777" w:rsidR="002277C6" w:rsidRDefault="00000000">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52360F4" w14:textId="77777777" w:rsidR="002277C6" w:rsidRDefault="00000000">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94B313B" w14:textId="77777777" w:rsidR="002277C6" w:rsidRDefault="00000000">
            <w:pPr>
              <w:pStyle w:val="TAL"/>
              <w:rPr>
                <w:rFonts w:eastAsia="Courier New"/>
              </w:rPr>
            </w:pPr>
            <w:proofErr w:type="spellStart"/>
            <w:r>
              <w:rPr>
                <w:rFonts w:eastAsia="Courier New"/>
              </w:rPr>
              <w:t>defaultValue</w:t>
            </w:r>
            <w:proofErr w:type="spellEnd"/>
            <w:r>
              <w:rPr>
                <w:rFonts w:eastAsia="Courier New"/>
              </w:rPr>
              <w:t>: Null</w:t>
            </w:r>
          </w:p>
          <w:p w14:paraId="14AC6DF1" w14:textId="77777777" w:rsidR="002277C6" w:rsidRDefault="00000000">
            <w:pPr>
              <w:pStyle w:val="TAL"/>
              <w:rPr>
                <w:rFonts w:eastAsia="Courier New"/>
              </w:rPr>
            </w:pPr>
            <w:proofErr w:type="spellStart"/>
            <w:r>
              <w:rPr>
                <w:rFonts w:eastAsia="Courier New"/>
              </w:rPr>
              <w:t>isNullable</w:t>
            </w:r>
            <w:proofErr w:type="spellEnd"/>
            <w:r>
              <w:rPr>
                <w:rFonts w:eastAsia="Courier New"/>
              </w:rPr>
              <w:t>: True</w:t>
            </w:r>
          </w:p>
        </w:tc>
      </w:tr>
      <w:tr w:rsidR="002277C6" w14:paraId="1DE2264E" w14:textId="77777777">
        <w:trPr>
          <w:jc w:val="center"/>
        </w:trPr>
        <w:tc>
          <w:tcPr>
            <w:tcW w:w="1480" w:type="pct"/>
          </w:tcPr>
          <w:p w14:paraId="16C133A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686" w:type="pct"/>
          </w:tcPr>
          <w:p w14:paraId="0CE816C5" w14:textId="77777777" w:rsidR="002277C6" w:rsidRDefault="00000000">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3EBE2968"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20474A35" w14:textId="77777777" w:rsidR="002277C6" w:rsidRDefault="00000000">
            <w:pPr>
              <w:pStyle w:val="TAL"/>
              <w:keepNext w:val="0"/>
              <w:rPr>
                <w:rFonts w:eastAsia="Courier New"/>
              </w:rPr>
            </w:pPr>
            <w:r>
              <w:rPr>
                <w:rFonts w:eastAsia="Courier New"/>
              </w:rPr>
              <w:t>type: Context</w:t>
            </w:r>
          </w:p>
          <w:p w14:paraId="69F69B68" w14:textId="77777777" w:rsidR="002277C6" w:rsidRDefault="00000000">
            <w:pPr>
              <w:pStyle w:val="TAL"/>
              <w:keepNext w:val="0"/>
              <w:rPr>
                <w:rFonts w:eastAsia="Courier New"/>
              </w:rPr>
            </w:pPr>
            <w:r>
              <w:rPr>
                <w:rFonts w:eastAsia="Courier New"/>
              </w:rPr>
              <w:t>multiplicity: *</w:t>
            </w:r>
          </w:p>
          <w:p w14:paraId="34B4E1EA"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False</w:t>
            </w:r>
          </w:p>
          <w:p w14:paraId="1A4B8E86"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5FA76D37"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3515BC36"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1DD9671C" w14:textId="77777777">
        <w:trPr>
          <w:jc w:val="center"/>
        </w:trPr>
        <w:tc>
          <w:tcPr>
            <w:tcW w:w="1480" w:type="pct"/>
          </w:tcPr>
          <w:p w14:paraId="07E44B24"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686" w:type="pct"/>
          </w:tcPr>
          <w:p w14:paraId="5C235E85" w14:textId="77777777" w:rsidR="002277C6" w:rsidRDefault="00000000">
            <w:pPr>
              <w:pStyle w:val="TAL"/>
              <w:keepNext w:val="0"/>
              <w:rPr>
                <w:rFonts w:eastAsia="Courier New"/>
              </w:rPr>
            </w:pPr>
            <w:r>
              <w:rPr>
                <w:rFonts w:eastAsia="Courier New"/>
              </w:rPr>
              <w:t>It describes a specific attribute of or related to the object or to characteristics thereof (</w:t>
            </w:r>
            <w:proofErr w:type="gramStart"/>
            <w:r>
              <w:rPr>
                <w:rFonts w:eastAsia="Courier New"/>
              </w:rPr>
              <w:t>e.g.</w:t>
            </w:r>
            <w:proofErr w:type="gramEnd"/>
            <w:r>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53EE083B" w14:textId="77777777" w:rsidR="002277C6" w:rsidRDefault="00000000">
            <w:pPr>
              <w:pStyle w:val="TAL"/>
              <w:keepNext w:val="0"/>
              <w:rPr>
                <w:rFonts w:eastAsia="Courier New"/>
              </w:rPr>
            </w:pPr>
            <w:r>
              <w:rPr>
                <w:rFonts w:eastAsia="Courier New"/>
              </w:rPr>
              <w:t>type: String</w:t>
            </w:r>
          </w:p>
          <w:p w14:paraId="6DBE9932" w14:textId="77777777" w:rsidR="002277C6" w:rsidRDefault="00000000">
            <w:pPr>
              <w:pStyle w:val="TAL"/>
              <w:keepNext w:val="0"/>
              <w:rPr>
                <w:rFonts w:eastAsia="Courier New"/>
              </w:rPr>
            </w:pPr>
            <w:r>
              <w:rPr>
                <w:rFonts w:eastAsia="Courier New"/>
              </w:rPr>
              <w:t>multiplicity: 1</w:t>
            </w:r>
          </w:p>
          <w:p w14:paraId="4408043B"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2972906"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C0D79A2"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2C002D5F"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True</w:t>
            </w:r>
          </w:p>
        </w:tc>
      </w:tr>
      <w:tr w:rsidR="002277C6" w14:paraId="7770F9DA" w14:textId="77777777">
        <w:trPr>
          <w:jc w:val="center"/>
        </w:trPr>
        <w:tc>
          <w:tcPr>
            <w:tcW w:w="1480" w:type="pct"/>
          </w:tcPr>
          <w:p w14:paraId="38556F98"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686" w:type="pct"/>
          </w:tcPr>
          <w:p w14:paraId="40A6EC91" w14:textId="77777777" w:rsidR="002277C6" w:rsidRDefault="00000000">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5ECE420D"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"IS_NOT_ONE_OF","IS_ALL_OF"</w:t>
            </w:r>
          </w:p>
        </w:tc>
        <w:tc>
          <w:tcPr>
            <w:tcW w:w="834" w:type="pct"/>
          </w:tcPr>
          <w:p w14:paraId="29C8E296" w14:textId="77777777" w:rsidR="002277C6" w:rsidRDefault="00000000">
            <w:pPr>
              <w:pStyle w:val="TAL"/>
              <w:keepNext w:val="0"/>
              <w:rPr>
                <w:rFonts w:eastAsia="Courier New"/>
              </w:rPr>
            </w:pPr>
            <w:r>
              <w:rPr>
                <w:rFonts w:eastAsia="Courier New"/>
              </w:rPr>
              <w:t>type: Enum</w:t>
            </w:r>
          </w:p>
          <w:p w14:paraId="1AA9639E" w14:textId="77777777" w:rsidR="002277C6" w:rsidRDefault="00000000">
            <w:pPr>
              <w:pStyle w:val="TAL"/>
              <w:keepNext w:val="0"/>
              <w:rPr>
                <w:rFonts w:eastAsia="Courier New"/>
              </w:rPr>
            </w:pPr>
            <w:r>
              <w:rPr>
                <w:rFonts w:eastAsia="Courier New"/>
              </w:rPr>
              <w:t>multiplicity: 1</w:t>
            </w:r>
          </w:p>
          <w:p w14:paraId="6F5F770B"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C66C83F"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E1CFE6A"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"is equal to"</w:t>
            </w:r>
          </w:p>
          <w:p w14:paraId="49590711" w14:textId="77777777" w:rsidR="002277C6" w:rsidRDefault="00000000">
            <w:pPr>
              <w:pStyle w:val="TAL"/>
              <w:keepNext w:val="0"/>
              <w:rPr>
                <w:rFonts w:eastAsia="Cambria Math"/>
              </w:rPr>
            </w:pPr>
            <w:proofErr w:type="spellStart"/>
            <w:r>
              <w:rPr>
                <w:rFonts w:eastAsia="Courier New"/>
              </w:rPr>
              <w:t>isNullable</w:t>
            </w:r>
            <w:proofErr w:type="spellEnd"/>
            <w:r>
              <w:rPr>
                <w:rFonts w:eastAsia="Courier New"/>
              </w:rPr>
              <w:t>: False</w:t>
            </w:r>
          </w:p>
        </w:tc>
      </w:tr>
      <w:tr w:rsidR="002277C6" w14:paraId="42EBD07B" w14:textId="77777777">
        <w:trPr>
          <w:jc w:val="center"/>
        </w:trPr>
        <w:tc>
          <w:tcPr>
            <w:tcW w:w="1480" w:type="pct"/>
          </w:tcPr>
          <w:p w14:paraId="442E28DD"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686" w:type="pct"/>
          </w:tcPr>
          <w:p w14:paraId="39E28C1D" w14:textId="77777777" w:rsidR="002277C6" w:rsidRDefault="00000000">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4326089B" w14:textId="77777777" w:rsidR="002277C6" w:rsidRDefault="002277C6">
            <w:pPr>
              <w:pStyle w:val="TAL"/>
              <w:keepNext w:val="0"/>
              <w:rPr>
                <w:rFonts w:eastAsia="Courier New"/>
              </w:rPr>
            </w:pPr>
          </w:p>
          <w:p w14:paraId="2524F482" w14:textId="77777777" w:rsidR="002277C6" w:rsidRDefault="00000000">
            <w:pPr>
              <w:pStyle w:val="TAL"/>
              <w:keepNext w:val="0"/>
              <w:rPr>
                <w:rFonts w:eastAsia="Courier New"/>
              </w:rPr>
            </w:pPr>
            <w:proofErr w:type="spellStart"/>
            <w:r>
              <w:rPr>
                <w:rFonts w:eastAsia="Courier New"/>
              </w:rPr>
              <w:lastRenderedPageBreak/>
              <w:t>AllowedValue</w:t>
            </w:r>
            <w:proofErr w:type="spellEnd"/>
            <w:r>
              <w:rPr>
                <w:rFonts w:eastAsia="Courier New"/>
              </w:rPr>
              <w:t xml:space="preserve">: depends on the </w:t>
            </w:r>
            <w:proofErr w:type="spellStart"/>
            <w:r>
              <w:rPr>
                <w:rFonts w:eastAsia="Courier New"/>
              </w:rPr>
              <w:t>contextCondition</w:t>
            </w:r>
            <w:proofErr w:type="spellEnd"/>
          </w:p>
          <w:p w14:paraId="15C4DCAC" w14:textId="77777777" w:rsidR="002277C6" w:rsidRDefault="00000000">
            <w:pPr>
              <w:pStyle w:val="TAL"/>
              <w:rPr>
                <w:rFonts w:eastAsia="Courier New"/>
              </w:rPr>
            </w:pPr>
            <w:r>
              <w:rPr>
                <w:rFonts w:eastAsia="Courier New"/>
              </w:rPr>
              <w:t>The value will be a single</w:t>
            </w:r>
            <w:ins w:id="13" w:author="Keguang-1101" w:date="2023-11-03T21:46:00Z">
              <w:r>
                <w:rPr>
                  <w:rFonts w:eastAsia="宋体" w:hint="eastAsia"/>
                  <w:lang w:val="en-US" w:eastAsia="zh-CN"/>
                </w:rPr>
                <w:t xml:space="preserve"> </w:t>
              </w:r>
              <w:r>
                <w:rPr>
                  <w:rFonts w:eastAsia="Courier New"/>
                </w:rPr>
                <w:t xml:space="preserve">value </w:t>
              </w:r>
            </w:ins>
            <w:del w:id="14" w:author="Keguang-1101" w:date="2023-11-03T21:47:00Z">
              <w:r>
                <w:rPr>
                  <w:rFonts w:eastAsia="Courier New"/>
                </w:rPr>
                <w:delText xml:space="preserve"> </w:delText>
              </w:r>
              <w:r>
                <w:rPr>
                  <w:rFonts w:eastAsia="宋体" w:hint="eastAsia"/>
                  <w:lang w:val="en-US" w:eastAsia="zh-CN"/>
                </w:rPr>
                <w:delText xml:space="preserve">real number </w:delText>
              </w:r>
            </w:del>
            <w:r>
              <w:rPr>
                <w:rFonts w:eastAsia="Courier New"/>
              </w:rPr>
              <w:t xml:space="preserve">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3C5263DD" w14:textId="77777777" w:rsidR="002277C6" w:rsidRDefault="00000000">
            <w:pPr>
              <w:pStyle w:val="TAL"/>
              <w:rPr>
                <w:rFonts w:eastAsia="Courier New"/>
              </w:rPr>
            </w:pPr>
            <w:r>
              <w:rPr>
                <w:rFonts w:eastAsia="Courier New"/>
              </w:rPr>
              <w:t xml:space="preserve">The value will be a pair of </w:t>
            </w:r>
            <w:ins w:id="15" w:author="Keguang-1101" w:date="2023-11-03T21:46:00Z">
              <w:r>
                <w:rPr>
                  <w:rFonts w:eastAsia="Courier New"/>
                </w:rPr>
                <w:t>value</w:t>
              </w:r>
            </w:ins>
            <w:ins w:id="16" w:author="Keguang-1101" w:date="2023-11-03T21:47:00Z">
              <w:r>
                <w:rPr>
                  <w:rFonts w:eastAsia="宋体" w:hint="eastAsia"/>
                  <w:lang w:val="en-US" w:eastAsia="zh-CN"/>
                </w:rPr>
                <w:t>s</w:t>
              </w:r>
            </w:ins>
            <w:ins w:id="17" w:author="Keguang-1101" w:date="2023-11-03T21:46:00Z">
              <w:r>
                <w:rPr>
                  <w:rFonts w:eastAsia="Courier New"/>
                </w:rPr>
                <w:t xml:space="preserve"> </w:t>
              </w:r>
            </w:ins>
            <w:del w:id="18" w:author="Keguang-1101" w:date="2023-11-03T21:46:00Z">
              <w:r>
                <w:rPr>
                  <w:rFonts w:eastAsia="宋体" w:hint="eastAsia"/>
                  <w:lang w:val="en-US" w:eastAsia="zh-CN"/>
                </w:rPr>
                <w:delText xml:space="preserve">real numbers </w:delText>
              </w:r>
            </w:del>
            <w:r>
              <w:rPr>
                <w:rFonts w:eastAsia="Courier New"/>
              </w:rPr>
              <w:t xml:space="preserve">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3FCDE3A9" w14:textId="77777777" w:rsidR="002277C6" w:rsidRDefault="00000000">
            <w:pPr>
              <w:pStyle w:val="TAL"/>
              <w:rPr>
                <w:rFonts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58A3A415" w14:textId="77777777" w:rsidR="002277C6" w:rsidRDefault="00000000">
            <w:pPr>
              <w:pStyle w:val="TAL"/>
              <w:keepNext w:val="0"/>
              <w:rPr>
                <w:rFonts w:eastAsia="Courier New"/>
              </w:rPr>
            </w:pPr>
            <w:r>
              <w:rPr>
                <w:rFonts w:cs="Arial"/>
                <w:lang w:eastAsia="sv-SE"/>
              </w:rPr>
              <w:t>See NOTE 1.</w:t>
            </w:r>
          </w:p>
        </w:tc>
        <w:tc>
          <w:tcPr>
            <w:tcW w:w="834" w:type="pct"/>
          </w:tcPr>
          <w:p w14:paraId="18DAA3BB" w14:textId="77777777" w:rsidR="002277C6" w:rsidRDefault="00000000">
            <w:pPr>
              <w:pStyle w:val="TAL"/>
              <w:keepNext w:val="0"/>
              <w:rPr>
                <w:rFonts w:eastAsia="宋体"/>
                <w:lang w:val="en-US" w:eastAsia="zh-CN"/>
              </w:rPr>
            </w:pPr>
            <w:r>
              <w:rPr>
                <w:rFonts w:eastAsia="Courier New"/>
              </w:rPr>
              <w:lastRenderedPageBreak/>
              <w:t xml:space="preserve">type: </w:t>
            </w:r>
            <w:proofErr w:type="spellStart"/>
            <w:ins w:id="19" w:author="Keguang-1101" w:date="2023-11-03T21:46:00Z">
              <w:r>
                <w:rPr>
                  <w:rFonts w:eastAsia="Courier New"/>
                </w:rPr>
                <w:t>ValueRangeType</w:t>
              </w:r>
            </w:ins>
            <w:proofErr w:type="spellEnd"/>
            <w:del w:id="20" w:author="Keguang-1101" w:date="2023-11-03T21:46:00Z">
              <w:r>
                <w:rPr>
                  <w:rFonts w:eastAsia="宋体" w:hint="eastAsia"/>
                  <w:lang w:val="en-US" w:eastAsia="zh-CN"/>
                </w:rPr>
                <w:delText>Real</w:delText>
              </w:r>
            </w:del>
          </w:p>
          <w:p w14:paraId="16C7F834" w14:textId="77777777" w:rsidR="002277C6" w:rsidRDefault="00000000">
            <w:pPr>
              <w:pStyle w:val="TAL"/>
              <w:keepNext w:val="0"/>
              <w:rPr>
                <w:rFonts w:eastAsia="Courier New"/>
              </w:rPr>
            </w:pPr>
            <w:r>
              <w:rPr>
                <w:rFonts w:eastAsia="Courier New"/>
              </w:rPr>
              <w:lastRenderedPageBreak/>
              <w:t xml:space="preserve">multiplicity: </w:t>
            </w:r>
            <w:proofErr w:type="gramStart"/>
            <w:r>
              <w:rPr>
                <w:rFonts w:eastAsia="Courier New"/>
              </w:rPr>
              <w:t>1..</w:t>
            </w:r>
            <w:proofErr w:type="gramEnd"/>
            <w:r>
              <w:rPr>
                <w:rFonts w:eastAsia="Courier New"/>
              </w:rPr>
              <w:t>*</w:t>
            </w:r>
          </w:p>
          <w:p w14:paraId="1089B05F"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0D3FD8F3"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True</w:t>
            </w:r>
          </w:p>
          <w:p w14:paraId="65728ABD"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Null</w:t>
            </w:r>
          </w:p>
          <w:p w14:paraId="764151CB" w14:textId="77777777" w:rsidR="002277C6" w:rsidRDefault="00000000">
            <w:pPr>
              <w:pStyle w:val="TAL"/>
              <w:keepNext w:val="0"/>
              <w:rPr>
                <w:rFonts w:eastAsia="Cambria Math"/>
              </w:rPr>
            </w:pPr>
            <w:proofErr w:type="spellStart"/>
            <w:r>
              <w:rPr>
                <w:rFonts w:eastAsia="Courier New"/>
              </w:rPr>
              <w:t>isNullable</w:t>
            </w:r>
            <w:proofErr w:type="spellEnd"/>
            <w:r>
              <w:rPr>
                <w:rFonts w:eastAsia="Courier New"/>
              </w:rPr>
              <w:t>: True</w:t>
            </w:r>
          </w:p>
        </w:tc>
      </w:tr>
      <w:tr w:rsidR="002277C6" w14:paraId="56901A03" w14:textId="77777777">
        <w:trPr>
          <w:jc w:val="center"/>
        </w:trPr>
        <w:tc>
          <w:tcPr>
            <w:tcW w:w="1480" w:type="pct"/>
          </w:tcPr>
          <w:p w14:paraId="6BA9E2B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lastRenderedPageBreak/>
              <w:t>intentPriority</w:t>
            </w:r>
            <w:proofErr w:type="spellEnd"/>
          </w:p>
        </w:tc>
        <w:tc>
          <w:tcPr>
            <w:tcW w:w="2686" w:type="pct"/>
          </w:tcPr>
          <w:p w14:paraId="6F6B4CC3" w14:textId="77777777" w:rsidR="002277C6" w:rsidRDefault="00000000">
            <w:pPr>
              <w:pStyle w:val="TAL"/>
              <w:keepNext w:val="0"/>
              <w:rPr>
                <w:rFonts w:ascii="Courier New" w:hAnsi="Courier New" w:cs="Courier New"/>
                <w:szCs w:val="18"/>
                <w:lang w:eastAsia="zh-CN"/>
              </w:rPr>
            </w:pPr>
            <w:r>
              <w:rPr>
                <w:rFonts w:ascii="Courier New" w:hAnsi="Courier New" w:cs="Courier New"/>
                <w:szCs w:val="18"/>
                <w:lang w:eastAsia="zh-CN"/>
              </w:rPr>
              <w:t xml:space="preserve">It expresses the priority of the stated intent. </w:t>
            </w:r>
          </w:p>
          <w:p w14:paraId="026CBD5E" w14:textId="77777777" w:rsidR="002277C6" w:rsidRDefault="002277C6">
            <w:pPr>
              <w:pStyle w:val="TAL"/>
              <w:keepNext w:val="0"/>
            </w:pPr>
          </w:p>
          <w:p w14:paraId="20A9819D" w14:textId="77777777" w:rsidR="002277C6" w:rsidRDefault="00000000">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21DE1BF0" w14:textId="77777777" w:rsidR="002277C6" w:rsidRDefault="002277C6">
            <w:pPr>
              <w:pStyle w:val="TAL"/>
              <w:keepNext w:val="0"/>
              <w:rPr>
                <w:rFonts w:eastAsia="Courier New"/>
              </w:rPr>
            </w:pPr>
          </w:p>
          <w:p w14:paraId="60E27DA2" w14:textId="77777777" w:rsidR="002277C6" w:rsidRDefault="00000000">
            <w:pPr>
              <w:pStyle w:val="TAL"/>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Pr>
          <w:p w14:paraId="6BFA9993" w14:textId="77777777" w:rsidR="002277C6" w:rsidRDefault="00000000">
            <w:pPr>
              <w:pStyle w:val="TAL"/>
              <w:keepNext w:val="0"/>
              <w:rPr>
                <w:rFonts w:eastAsia="Courier New"/>
              </w:rPr>
            </w:pPr>
            <w:r>
              <w:rPr>
                <w:rFonts w:eastAsia="Courier New"/>
              </w:rPr>
              <w:t>type: integer</w:t>
            </w:r>
          </w:p>
          <w:p w14:paraId="07E2818F" w14:textId="77777777" w:rsidR="002277C6" w:rsidRDefault="00000000">
            <w:pPr>
              <w:pStyle w:val="TAL"/>
              <w:keepNext w:val="0"/>
              <w:rPr>
                <w:rFonts w:eastAsia="Courier New"/>
              </w:rPr>
            </w:pPr>
            <w:r>
              <w:rPr>
                <w:rFonts w:eastAsia="Courier New"/>
              </w:rPr>
              <w:t>multiplicity: 1</w:t>
            </w:r>
          </w:p>
          <w:p w14:paraId="179106D2"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1BF5EC9"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5A41D37"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1</w:t>
            </w:r>
          </w:p>
          <w:p w14:paraId="54017270"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2399D594" w14:textId="77777777">
        <w:trPr>
          <w:jc w:val="center"/>
        </w:trPr>
        <w:tc>
          <w:tcPr>
            <w:tcW w:w="1480" w:type="pct"/>
          </w:tcPr>
          <w:p w14:paraId="7142D16F"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2686" w:type="pct"/>
          </w:tcPr>
          <w:p w14:paraId="2B698231" w14:textId="77777777" w:rsidR="002277C6" w:rsidRDefault="00000000">
            <w:pPr>
              <w:pStyle w:val="TAL"/>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14:paraId="09B456D0" w14:textId="77777777" w:rsidR="002277C6" w:rsidRDefault="002277C6">
            <w:pPr>
              <w:pStyle w:val="TAL"/>
              <w:keepNext w:val="0"/>
              <w:rPr>
                <w:rFonts w:eastAsia="Courier New"/>
              </w:rPr>
            </w:pPr>
          </w:p>
          <w:p w14:paraId="66732833" w14:textId="77777777" w:rsidR="002277C6" w:rsidRDefault="002277C6">
            <w:pPr>
              <w:pStyle w:val="TAL"/>
              <w:keepNext w:val="0"/>
              <w:rPr>
                <w:rFonts w:eastAsia="Courier New"/>
              </w:rPr>
            </w:pPr>
          </w:p>
          <w:p w14:paraId="6ADA2708" w14:textId="77777777" w:rsidR="002277C6" w:rsidRDefault="002277C6">
            <w:pPr>
              <w:pStyle w:val="TAL"/>
              <w:keepNext w:val="0"/>
              <w:rPr>
                <w:rFonts w:eastAsia="Courier New"/>
              </w:rPr>
            </w:pPr>
          </w:p>
          <w:p w14:paraId="4E185D6F" w14:textId="77777777" w:rsidR="002277C6"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Pr>
                <w:rFonts w:cs="Arial"/>
                <w:szCs w:val="18"/>
              </w:rPr>
              <w:t>As defined by the data type</w:t>
            </w:r>
          </w:p>
        </w:tc>
        <w:tc>
          <w:tcPr>
            <w:tcW w:w="834" w:type="pct"/>
          </w:tcPr>
          <w:p w14:paraId="17C54B29" w14:textId="77777777" w:rsidR="002277C6" w:rsidRDefault="00000000">
            <w:pPr>
              <w:pStyle w:val="TAL"/>
              <w:rPr>
                <w:rFonts w:cs="Arial"/>
                <w:szCs w:val="18"/>
                <w:lang w:val="de-DE"/>
              </w:rPr>
            </w:pPr>
            <w:r>
              <w:rPr>
                <w:rFonts w:cs="Arial"/>
                <w:szCs w:val="18"/>
                <w:lang w:val="de-DE"/>
              </w:rPr>
              <w:t>type: GeoArea</w:t>
            </w:r>
          </w:p>
          <w:p w14:paraId="06E12396" w14:textId="77777777" w:rsidR="002277C6" w:rsidRDefault="00000000">
            <w:pPr>
              <w:pStyle w:val="TAL"/>
              <w:rPr>
                <w:rFonts w:cs="Arial"/>
                <w:szCs w:val="18"/>
                <w:lang w:val="de-DE"/>
              </w:rPr>
            </w:pPr>
            <w:r>
              <w:rPr>
                <w:rFonts w:cs="Arial"/>
                <w:szCs w:val="18"/>
                <w:lang w:val="de-DE"/>
              </w:rPr>
              <w:t>multiplicity: 1</w:t>
            </w:r>
          </w:p>
          <w:p w14:paraId="061EF41B" w14:textId="77777777" w:rsidR="002277C6" w:rsidRDefault="00000000">
            <w:pPr>
              <w:pStyle w:val="TAL"/>
              <w:rPr>
                <w:rFonts w:cs="Arial"/>
                <w:szCs w:val="18"/>
                <w:lang w:val="de-DE"/>
              </w:rPr>
            </w:pPr>
            <w:r>
              <w:rPr>
                <w:rFonts w:cs="Arial"/>
                <w:szCs w:val="18"/>
                <w:lang w:val="de-DE"/>
              </w:rPr>
              <w:t xml:space="preserve">isOrdered: </w:t>
            </w:r>
            <w:r>
              <w:rPr>
                <w:rFonts w:eastAsia="宋体"/>
              </w:rPr>
              <w:t>N/A</w:t>
            </w:r>
          </w:p>
          <w:p w14:paraId="6C8775A4" w14:textId="77777777" w:rsidR="002277C6" w:rsidRDefault="00000000">
            <w:pPr>
              <w:pStyle w:val="TAL"/>
              <w:rPr>
                <w:rFonts w:cs="Arial"/>
                <w:szCs w:val="18"/>
                <w:lang w:val="de-DE"/>
              </w:rPr>
            </w:pPr>
            <w:r>
              <w:rPr>
                <w:rFonts w:cs="Arial"/>
                <w:szCs w:val="18"/>
                <w:lang w:val="de-DE"/>
              </w:rPr>
              <w:t xml:space="preserve">isUnique: </w:t>
            </w:r>
            <w:r>
              <w:rPr>
                <w:rFonts w:eastAsia="宋体"/>
              </w:rPr>
              <w:t>N/A</w:t>
            </w:r>
          </w:p>
          <w:p w14:paraId="23B8F982" w14:textId="77777777" w:rsidR="002277C6" w:rsidRDefault="00000000">
            <w:pPr>
              <w:pStyle w:val="TAL"/>
              <w:rPr>
                <w:rFonts w:cs="Arial"/>
                <w:szCs w:val="18"/>
                <w:lang w:val="de-DE"/>
              </w:rPr>
            </w:pPr>
            <w:r>
              <w:rPr>
                <w:rFonts w:cs="Arial"/>
                <w:szCs w:val="18"/>
                <w:lang w:val="de-DE"/>
              </w:rPr>
              <w:t xml:space="preserve">defaultValue: None </w:t>
            </w:r>
          </w:p>
          <w:p w14:paraId="0A48BD7B" w14:textId="77777777" w:rsidR="002277C6" w:rsidRDefault="00000000">
            <w:pPr>
              <w:pStyle w:val="TAL"/>
              <w:keepNext w:val="0"/>
              <w:rPr>
                <w:rFonts w:eastAsia="Courier New"/>
              </w:rPr>
            </w:pPr>
            <w:r>
              <w:rPr>
                <w:rFonts w:cs="Arial"/>
                <w:szCs w:val="18"/>
                <w:lang w:val="de-DE"/>
              </w:rPr>
              <w:t>isNullable: True</w:t>
            </w:r>
          </w:p>
        </w:tc>
      </w:tr>
      <w:tr w:rsidR="002277C6" w14:paraId="4F6F5B33" w14:textId="77777777">
        <w:trPr>
          <w:jc w:val="center"/>
        </w:trPr>
        <w:tc>
          <w:tcPr>
            <w:tcW w:w="1480" w:type="pct"/>
          </w:tcPr>
          <w:p w14:paraId="5FA34397"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686" w:type="pct"/>
          </w:tcPr>
          <w:p w14:paraId="1564D3DF" w14:textId="77777777" w:rsidR="002277C6" w:rsidRDefault="0000000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5820C796" w14:textId="77777777" w:rsidR="002277C6" w:rsidRDefault="002277C6">
            <w:pPr>
              <w:pStyle w:val="TAL"/>
              <w:keepNext w:val="0"/>
              <w:rPr>
                <w:rFonts w:eastAsia="Courier New"/>
              </w:rPr>
            </w:pPr>
          </w:p>
          <w:p w14:paraId="7C959A75" w14:textId="77777777" w:rsidR="002277C6" w:rsidRDefault="002277C6">
            <w:pPr>
              <w:pStyle w:val="TAL"/>
              <w:keepNext w:val="0"/>
              <w:rPr>
                <w:rFonts w:eastAsia="Courier New"/>
              </w:rPr>
            </w:pPr>
          </w:p>
          <w:p w14:paraId="125379F6" w14:textId="77777777" w:rsidR="002277C6" w:rsidRDefault="002277C6">
            <w:pPr>
              <w:pStyle w:val="TAL"/>
              <w:keepNext w:val="0"/>
              <w:rPr>
                <w:rFonts w:eastAsia="Courier New"/>
              </w:rPr>
            </w:pPr>
          </w:p>
          <w:p w14:paraId="277A84CC" w14:textId="77777777" w:rsidR="002277C6"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
          <w:p w14:paraId="224542F4" w14:textId="77777777" w:rsidR="002277C6"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62650FF" w14:textId="77777777" w:rsidR="002277C6" w:rsidRDefault="00000000">
            <w:pPr>
              <w:spacing w:after="0"/>
              <w:rPr>
                <w:rFonts w:ascii="Arial" w:hAnsi="Arial"/>
                <w:sz w:val="18"/>
                <w:szCs w:val="18"/>
              </w:rPr>
            </w:pPr>
            <w:r>
              <w:rPr>
                <w:rFonts w:ascii="Arial" w:hAnsi="Arial"/>
                <w:sz w:val="18"/>
                <w:szCs w:val="18"/>
              </w:rPr>
              <w:t>multiplicity: 1</w:t>
            </w:r>
          </w:p>
          <w:p w14:paraId="16FE35FC" w14:textId="77777777" w:rsidR="002277C6"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3169B4E0" w14:textId="77777777" w:rsidR="002277C6"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3F4CD549" w14:textId="77777777" w:rsidR="002277C6"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9F182E" w14:textId="77777777" w:rsidR="002277C6" w:rsidRDefault="00000000">
            <w:pPr>
              <w:pStyle w:val="TAL"/>
              <w:keepNext w:val="0"/>
              <w:rPr>
                <w:rFonts w:eastAsia="Courier New"/>
              </w:rPr>
            </w:pPr>
            <w:proofErr w:type="spellStart"/>
            <w:r>
              <w:rPr>
                <w:szCs w:val="18"/>
              </w:rPr>
              <w:t>isNullable</w:t>
            </w:r>
            <w:proofErr w:type="spellEnd"/>
            <w:r>
              <w:rPr>
                <w:szCs w:val="18"/>
              </w:rPr>
              <w:t>: True</w:t>
            </w:r>
          </w:p>
        </w:tc>
      </w:tr>
      <w:tr w:rsidR="002277C6" w14:paraId="0199A588" w14:textId="77777777">
        <w:trPr>
          <w:jc w:val="center"/>
        </w:trPr>
        <w:tc>
          <w:tcPr>
            <w:tcW w:w="1480" w:type="pct"/>
          </w:tcPr>
          <w:p w14:paraId="7E0AA019"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8ACCBF3" w14:textId="77777777" w:rsidR="002277C6" w:rsidRDefault="0000000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181926A3" w14:textId="77777777" w:rsidR="002277C6" w:rsidRDefault="002277C6">
            <w:pPr>
              <w:pStyle w:val="TAL"/>
              <w:keepNext w:val="0"/>
              <w:rPr>
                <w:rFonts w:eastAsia="Courier New"/>
              </w:rPr>
            </w:pPr>
          </w:p>
          <w:p w14:paraId="17EBEA59" w14:textId="77777777" w:rsidR="002277C6" w:rsidRDefault="002277C6">
            <w:pPr>
              <w:pStyle w:val="TAL"/>
              <w:keepNext w:val="0"/>
              <w:rPr>
                <w:rFonts w:eastAsia="Courier New"/>
              </w:rPr>
            </w:pPr>
          </w:p>
          <w:p w14:paraId="508A1579" w14:textId="77777777" w:rsidR="002277C6" w:rsidRDefault="002277C6">
            <w:pPr>
              <w:pStyle w:val="TAL"/>
              <w:keepNext w:val="0"/>
              <w:rPr>
                <w:rFonts w:eastAsia="Courier New"/>
              </w:rPr>
            </w:pPr>
          </w:p>
          <w:p w14:paraId="5C66A530" w14:textId="77777777" w:rsidR="002277C6"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
          <w:p w14:paraId="68DC014B" w14:textId="77777777" w:rsidR="002277C6"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B2A98CC" w14:textId="77777777" w:rsidR="002277C6" w:rsidRDefault="00000000">
            <w:pPr>
              <w:spacing w:after="0"/>
              <w:rPr>
                <w:rFonts w:ascii="Arial" w:hAnsi="Arial"/>
                <w:sz w:val="18"/>
                <w:szCs w:val="18"/>
              </w:rPr>
            </w:pPr>
            <w:r>
              <w:rPr>
                <w:rFonts w:ascii="Arial" w:hAnsi="Arial"/>
                <w:sz w:val="18"/>
                <w:szCs w:val="18"/>
              </w:rPr>
              <w:t>multiplicity: 1</w:t>
            </w:r>
          </w:p>
          <w:p w14:paraId="0C34C24C" w14:textId="77777777" w:rsidR="002277C6"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5F0E9E92" w14:textId="77777777" w:rsidR="002277C6"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4EE63363" w14:textId="77777777" w:rsidR="002277C6"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04E2977" w14:textId="77777777" w:rsidR="002277C6" w:rsidRDefault="00000000">
            <w:pPr>
              <w:pStyle w:val="TAL"/>
              <w:keepNext w:val="0"/>
              <w:rPr>
                <w:rFonts w:eastAsia="Courier New"/>
              </w:rPr>
            </w:pPr>
            <w:proofErr w:type="spellStart"/>
            <w:r>
              <w:rPr>
                <w:szCs w:val="18"/>
              </w:rPr>
              <w:t>isNullable</w:t>
            </w:r>
            <w:proofErr w:type="spellEnd"/>
            <w:r>
              <w:rPr>
                <w:szCs w:val="18"/>
              </w:rPr>
              <w:t>: True</w:t>
            </w:r>
          </w:p>
        </w:tc>
      </w:tr>
      <w:tr w:rsidR="002277C6" w14:paraId="1AA53B76" w14:textId="77777777">
        <w:trPr>
          <w:jc w:val="center"/>
        </w:trPr>
        <w:tc>
          <w:tcPr>
            <w:tcW w:w="1480" w:type="pct"/>
          </w:tcPr>
          <w:p w14:paraId="7E700A13"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B3F7989" w14:textId="77777777" w:rsidR="002277C6" w:rsidRDefault="00000000">
            <w:pPr>
              <w:pStyle w:val="TAL"/>
              <w:keepNext w:val="0"/>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3D263ABC" w14:textId="77777777" w:rsidR="002277C6" w:rsidRDefault="002277C6">
            <w:pPr>
              <w:pStyle w:val="TAL"/>
              <w:keepNext w:val="0"/>
              <w:rPr>
                <w:rFonts w:eastAsia="Courier New"/>
              </w:rPr>
            </w:pPr>
          </w:p>
          <w:p w14:paraId="7EA82073" w14:textId="77777777" w:rsidR="002277C6" w:rsidRDefault="002277C6">
            <w:pPr>
              <w:pStyle w:val="TAL"/>
              <w:keepNext w:val="0"/>
              <w:rPr>
                <w:rFonts w:eastAsia="Courier New"/>
              </w:rPr>
            </w:pPr>
          </w:p>
          <w:p w14:paraId="12F1DA09" w14:textId="77777777" w:rsidR="002277C6" w:rsidRDefault="002277C6">
            <w:pPr>
              <w:pStyle w:val="TAL"/>
              <w:keepNext w:val="0"/>
              <w:rPr>
                <w:rFonts w:eastAsia="Courier New"/>
              </w:rPr>
            </w:pPr>
          </w:p>
          <w:p w14:paraId="6346414A" w14:textId="77777777" w:rsidR="002277C6"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
          <w:p w14:paraId="1943B2AA" w14:textId="77777777" w:rsidR="002277C6"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5529E41F" w14:textId="77777777" w:rsidR="002277C6" w:rsidRDefault="00000000">
            <w:pPr>
              <w:spacing w:after="0"/>
              <w:rPr>
                <w:rFonts w:ascii="Arial" w:hAnsi="Arial"/>
                <w:sz w:val="18"/>
                <w:szCs w:val="18"/>
              </w:rPr>
            </w:pPr>
            <w:r>
              <w:rPr>
                <w:rFonts w:ascii="Arial" w:hAnsi="Arial"/>
                <w:sz w:val="18"/>
                <w:szCs w:val="18"/>
              </w:rPr>
              <w:t>multiplicity: 1</w:t>
            </w:r>
          </w:p>
          <w:p w14:paraId="4321543A" w14:textId="77777777" w:rsidR="002277C6"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0A8FC2D" w14:textId="77777777" w:rsidR="002277C6"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DDF32A6" w14:textId="77777777" w:rsidR="002277C6"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A6DE27" w14:textId="77777777" w:rsidR="002277C6" w:rsidRDefault="00000000">
            <w:pPr>
              <w:pStyle w:val="TAL"/>
              <w:keepNext w:val="0"/>
              <w:rPr>
                <w:rFonts w:eastAsia="Courier New"/>
              </w:rPr>
            </w:pPr>
            <w:proofErr w:type="spellStart"/>
            <w:r>
              <w:rPr>
                <w:szCs w:val="18"/>
              </w:rPr>
              <w:t>isNullable</w:t>
            </w:r>
            <w:proofErr w:type="spellEnd"/>
            <w:r>
              <w:rPr>
                <w:szCs w:val="18"/>
              </w:rPr>
              <w:t>: True</w:t>
            </w:r>
          </w:p>
        </w:tc>
      </w:tr>
      <w:tr w:rsidR="002277C6" w14:paraId="638986B4" w14:textId="77777777">
        <w:trPr>
          <w:jc w:val="center"/>
        </w:trPr>
        <w:tc>
          <w:tcPr>
            <w:tcW w:w="1480" w:type="pct"/>
          </w:tcPr>
          <w:p w14:paraId="4FE6E7A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686" w:type="pct"/>
          </w:tcPr>
          <w:p w14:paraId="68528819" w14:textId="77777777" w:rsidR="002277C6" w:rsidRDefault="00000000">
            <w:pPr>
              <w:pStyle w:val="TAL"/>
              <w:keepNext w:val="0"/>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413C2663" w14:textId="77777777" w:rsidR="002277C6" w:rsidRDefault="002277C6">
            <w:pPr>
              <w:pStyle w:val="TAL"/>
              <w:keepNext w:val="0"/>
              <w:rPr>
                <w:rFonts w:eastAsia="Courier New"/>
              </w:rPr>
            </w:pPr>
          </w:p>
          <w:p w14:paraId="3B996EBE" w14:textId="77777777" w:rsidR="002277C6" w:rsidRDefault="002277C6">
            <w:pPr>
              <w:pStyle w:val="TAL"/>
              <w:keepNext w:val="0"/>
              <w:rPr>
                <w:rFonts w:eastAsia="Courier New"/>
              </w:rPr>
            </w:pPr>
          </w:p>
          <w:p w14:paraId="083A5382" w14:textId="77777777" w:rsidR="002277C6" w:rsidRDefault="002277C6">
            <w:pPr>
              <w:pStyle w:val="TAL"/>
              <w:keepNext w:val="0"/>
              <w:rPr>
                <w:rFonts w:eastAsia="Courier New"/>
              </w:rPr>
            </w:pPr>
          </w:p>
          <w:p w14:paraId="40A24598" w14:textId="77777777" w:rsidR="002277C6" w:rsidRDefault="0000000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Pr>
                <w:rFonts w:cs="Arial"/>
                <w:szCs w:val="18"/>
              </w:rPr>
              <w:t xml:space="preserve"> As defined by the data type</w:t>
            </w:r>
          </w:p>
        </w:tc>
        <w:tc>
          <w:tcPr>
            <w:tcW w:w="834" w:type="pct"/>
          </w:tcPr>
          <w:p w14:paraId="2C54A7DE" w14:textId="77777777" w:rsidR="002277C6" w:rsidRDefault="00000000">
            <w:pPr>
              <w:spacing w:after="0"/>
              <w:rPr>
                <w:rFonts w:ascii="Arial" w:hAnsi="Arial"/>
                <w:sz w:val="18"/>
                <w:szCs w:val="18"/>
              </w:rPr>
            </w:pPr>
            <w:r>
              <w:rPr>
                <w:rFonts w:ascii="Arial" w:hAnsi="Arial"/>
                <w:sz w:val="18"/>
                <w:szCs w:val="18"/>
              </w:rPr>
              <w:t xml:space="preserve">type: </w:t>
            </w:r>
            <w:proofErr w:type="spellStart"/>
            <w:r>
              <w:rPr>
                <w:rFonts w:ascii="Arial" w:hAnsi="Arial" w:hint="eastAsia"/>
                <w:sz w:val="18"/>
                <w:szCs w:val="18"/>
                <w:lang w:eastAsia="zh-CN"/>
              </w:rPr>
              <w:t>G</w:t>
            </w:r>
            <w:r>
              <w:rPr>
                <w:rFonts w:ascii="Arial" w:hAnsi="Arial"/>
                <w:sz w:val="18"/>
                <w:szCs w:val="18"/>
              </w:rPr>
              <w:t>eoCoordinate</w:t>
            </w:r>
            <w:proofErr w:type="spellEnd"/>
          </w:p>
          <w:p w14:paraId="46B8CCB6" w14:textId="77777777" w:rsidR="002277C6" w:rsidRDefault="00000000">
            <w:pPr>
              <w:spacing w:after="0"/>
              <w:rPr>
                <w:rFonts w:ascii="Arial" w:hAnsi="Arial"/>
                <w:sz w:val="18"/>
                <w:szCs w:val="18"/>
              </w:rPr>
            </w:pPr>
            <w:r>
              <w:rPr>
                <w:rFonts w:ascii="Arial" w:hAnsi="Arial"/>
                <w:sz w:val="18"/>
                <w:szCs w:val="18"/>
              </w:rPr>
              <w:t>multiplicity: 1</w:t>
            </w:r>
          </w:p>
          <w:p w14:paraId="3A922C86" w14:textId="77777777" w:rsidR="002277C6" w:rsidRDefault="0000000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14C2D252" w14:textId="77777777" w:rsidR="002277C6" w:rsidRDefault="0000000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10B4BC4" w14:textId="77777777" w:rsidR="002277C6" w:rsidRDefault="0000000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966459D" w14:textId="77777777" w:rsidR="002277C6" w:rsidRDefault="00000000">
            <w:pPr>
              <w:pStyle w:val="TAL"/>
              <w:keepNext w:val="0"/>
              <w:rPr>
                <w:rFonts w:eastAsia="Courier New"/>
              </w:rPr>
            </w:pPr>
            <w:proofErr w:type="spellStart"/>
            <w:r>
              <w:rPr>
                <w:szCs w:val="18"/>
              </w:rPr>
              <w:t>isNullable</w:t>
            </w:r>
            <w:proofErr w:type="spellEnd"/>
            <w:r>
              <w:rPr>
                <w:szCs w:val="18"/>
              </w:rPr>
              <w:t>: True</w:t>
            </w:r>
          </w:p>
        </w:tc>
      </w:tr>
      <w:tr w:rsidR="002277C6" w14:paraId="6C3FEFCD" w14:textId="77777777">
        <w:trPr>
          <w:jc w:val="center"/>
        </w:trPr>
        <w:tc>
          <w:tcPr>
            <w:tcW w:w="1480" w:type="pct"/>
          </w:tcPr>
          <w:p w14:paraId="2E018C2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C6B333A" w14:textId="77777777" w:rsidR="002277C6" w:rsidRDefault="00000000">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14:paraId="0798F73D" w14:textId="77777777" w:rsidR="002277C6" w:rsidRDefault="002277C6">
            <w:pPr>
              <w:pStyle w:val="TAL"/>
              <w:keepNext w:val="0"/>
              <w:rPr>
                <w:rFonts w:eastAsia="Courier New"/>
              </w:rPr>
            </w:pPr>
          </w:p>
          <w:p w14:paraId="1251975C"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834" w:type="pct"/>
          </w:tcPr>
          <w:p w14:paraId="5F2860BD" w14:textId="77777777" w:rsidR="002277C6" w:rsidRDefault="00000000">
            <w:pPr>
              <w:pStyle w:val="TAL"/>
              <w:keepNext w:val="0"/>
              <w:rPr>
                <w:rFonts w:eastAsia="Courier New"/>
              </w:rPr>
            </w:pPr>
            <w:r>
              <w:rPr>
                <w:rFonts w:eastAsia="Courier New"/>
              </w:rPr>
              <w:t>type: Enum</w:t>
            </w:r>
          </w:p>
          <w:p w14:paraId="2B1414F8" w14:textId="77777777" w:rsidR="002277C6" w:rsidRDefault="00000000">
            <w:pPr>
              <w:pStyle w:val="TAL"/>
              <w:keepNext w:val="0"/>
              <w:rPr>
                <w:rFonts w:eastAsia="Courier New"/>
              </w:rPr>
            </w:pPr>
            <w:r>
              <w:rPr>
                <w:rFonts w:eastAsia="Courier New"/>
              </w:rPr>
              <w:t>multiplicity: 1</w:t>
            </w:r>
          </w:p>
          <w:p w14:paraId="3C752D8F"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76619B04"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984E104"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"ACTIVATED"</w:t>
            </w:r>
          </w:p>
          <w:p w14:paraId="19B913F9"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41219354" w14:textId="77777777">
        <w:trPr>
          <w:jc w:val="center"/>
        </w:trPr>
        <w:tc>
          <w:tcPr>
            <w:tcW w:w="1480" w:type="pct"/>
          </w:tcPr>
          <w:p w14:paraId="6BDF7C1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intentReference</w:t>
            </w:r>
            <w:proofErr w:type="spellEnd"/>
          </w:p>
        </w:tc>
        <w:tc>
          <w:tcPr>
            <w:tcW w:w="2686" w:type="pct"/>
          </w:tcPr>
          <w:p w14:paraId="77A8587E" w14:textId="77777777" w:rsidR="002277C6" w:rsidRDefault="00000000">
            <w:pPr>
              <w:pStyle w:val="TAL"/>
              <w:rPr>
                <w:rFonts w:eastAsia="Courier New"/>
              </w:rPr>
            </w:pPr>
            <w:r>
              <w:rPr>
                <w:rFonts w:eastAsia="Courier New"/>
              </w:rPr>
              <w:t>It indicates the associated intent instance</w:t>
            </w:r>
          </w:p>
          <w:p w14:paraId="1057C766" w14:textId="77777777" w:rsidR="002277C6" w:rsidRDefault="002277C6">
            <w:pPr>
              <w:pStyle w:val="TAL"/>
              <w:rPr>
                <w:rFonts w:eastAsia="Courier New"/>
              </w:rPr>
            </w:pPr>
          </w:p>
          <w:p w14:paraId="12893DA5" w14:textId="77777777" w:rsidR="002277C6" w:rsidRDefault="002277C6">
            <w:pPr>
              <w:pStyle w:val="TAL"/>
              <w:rPr>
                <w:rFonts w:eastAsia="Courier New"/>
              </w:rPr>
            </w:pPr>
          </w:p>
          <w:p w14:paraId="360E8F26" w14:textId="77777777" w:rsidR="002277C6" w:rsidRDefault="002277C6">
            <w:pPr>
              <w:pStyle w:val="TAL"/>
              <w:rPr>
                <w:rFonts w:eastAsia="Courier New"/>
              </w:rPr>
            </w:pPr>
          </w:p>
          <w:p w14:paraId="67968516"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147C867F" w14:textId="77777777" w:rsidR="002277C6" w:rsidRDefault="00000000">
            <w:pPr>
              <w:pStyle w:val="TAL"/>
              <w:rPr>
                <w:rFonts w:eastAsia="Courier New"/>
              </w:rPr>
            </w:pPr>
            <w:r>
              <w:rPr>
                <w:rFonts w:eastAsia="Courier New"/>
              </w:rPr>
              <w:t>type: DN</w:t>
            </w:r>
          </w:p>
          <w:p w14:paraId="08406006" w14:textId="77777777" w:rsidR="002277C6" w:rsidRDefault="00000000">
            <w:pPr>
              <w:pStyle w:val="TAL"/>
              <w:rPr>
                <w:rFonts w:eastAsia="Courier New"/>
              </w:rPr>
            </w:pPr>
            <w:r>
              <w:rPr>
                <w:rFonts w:eastAsia="Courier New"/>
              </w:rPr>
              <w:t>multiplicity: 1</w:t>
            </w:r>
          </w:p>
          <w:p w14:paraId="28B08E43" w14:textId="77777777" w:rsidR="002277C6" w:rsidRDefault="00000000">
            <w:pPr>
              <w:pStyle w:val="TAL"/>
              <w:rPr>
                <w:rFonts w:eastAsia="Courier New"/>
              </w:rPr>
            </w:pPr>
            <w:proofErr w:type="spellStart"/>
            <w:r>
              <w:rPr>
                <w:rFonts w:eastAsia="Courier New"/>
              </w:rPr>
              <w:t>isOrdered</w:t>
            </w:r>
            <w:proofErr w:type="spellEnd"/>
            <w:r>
              <w:rPr>
                <w:rFonts w:eastAsia="Courier New"/>
              </w:rPr>
              <w:t>: N/A</w:t>
            </w:r>
          </w:p>
          <w:p w14:paraId="184E7024" w14:textId="77777777" w:rsidR="002277C6" w:rsidRDefault="00000000">
            <w:pPr>
              <w:pStyle w:val="TAL"/>
              <w:rPr>
                <w:rFonts w:eastAsia="Courier New"/>
              </w:rPr>
            </w:pPr>
            <w:proofErr w:type="spellStart"/>
            <w:r>
              <w:rPr>
                <w:rFonts w:eastAsia="Courier New"/>
              </w:rPr>
              <w:t>isUnique</w:t>
            </w:r>
            <w:proofErr w:type="spellEnd"/>
            <w:r>
              <w:rPr>
                <w:rFonts w:eastAsia="Courier New"/>
              </w:rPr>
              <w:t>: N/A</w:t>
            </w:r>
          </w:p>
          <w:p w14:paraId="1430D9B7" w14:textId="77777777" w:rsidR="002277C6" w:rsidRDefault="00000000">
            <w:pPr>
              <w:pStyle w:val="TAL"/>
              <w:rPr>
                <w:rFonts w:eastAsia="Courier New"/>
              </w:rPr>
            </w:pPr>
            <w:proofErr w:type="spellStart"/>
            <w:r>
              <w:rPr>
                <w:rFonts w:eastAsia="Courier New"/>
              </w:rPr>
              <w:t>defaultValue</w:t>
            </w:r>
            <w:proofErr w:type="spellEnd"/>
            <w:r>
              <w:rPr>
                <w:rFonts w:eastAsia="Courier New"/>
              </w:rPr>
              <w:t>: None</w:t>
            </w:r>
          </w:p>
          <w:p w14:paraId="311D03A5"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1F1E3261" w14:textId="77777777">
        <w:trPr>
          <w:jc w:val="center"/>
        </w:trPr>
        <w:tc>
          <w:tcPr>
            <w:tcW w:w="1480" w:type="pct"/>
          </w:tcPr>
          <w:p w14:paraId="401DD4CF"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379D420" w14:textId="77777777" w:rsidR="002277C6" w:rsidRDefault="00000000">
            <w:pPr>
              <w:pStyle w:val="TAL"/>
              <w:rPr>
                <w:rFonts w:eastAsia="Courier New"/>
              </w:rPr>
            </w:pPr>
            <w:r>
              <w:rPr>
                <w:rFonts w:eastAsia="Courier New"/>
              </w:rPr>
              <w:t>It indicates the associated intent report instance(s)</w:t>
            </w:r>
          </w:p>
          <w:p w14:paraId="03CBC20B" w14:textId="77777777" w:rsidR="002277C6" w:rsidRDefault="002277C6">
            <w:pPr>
              <w:pStyle w:val="TAL"/>
              <w:rPr>
                <w:rFonts w:eastAsia="Courier New"/>
              </w:rPr>
            </w:pPr>
          </w:p>
          <w:p w14:paraId="3ADFE17C" w14:textId="77777777" w:rsidR="002277C6" w:rsidRDefault="002277C6">
            <w:pPr>
              <w:pStyle w:val="TAL"/>
              <w:rPr>
                <w:rFonts w:eastAsia="Courier New"/>
              </w:rPr>
            </w:pPr>
          </w:p>
          <w:p w14:paraId="39DA2272" w14:textId="77777777" w:rsidR="002277C6" w:rsidRDefault="002277C6">
            <w:pPr>
              <w:pStyle w:val="TAL"/>
              <w:rPr>
                <w:rFonts w:eastAsia="Courier New"/>
              </w:rPr>
            </w:pPr>
          </w:p>
          <w:p w14:paraId="00684570"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3B3C7AE2" w14:textId="77777777" w:rsidR="002277C6" w:rsidRDefault="00000000">
            <w:pPr>
              <w:pStyle w:val="TAL"/>
              <w:rPr>
                <w:rFonts w:eastAsia="Courier New"/>
              </w:rPr>
            </w:pPr>
            <w:r>
              <w:rPr>
                <w:rFonts w:eastAsia="Courier New"/>
              </w:rPr>
              <w:t>type: DN</w:t>
            </w:r>
          </w:p>
          <w:p w14:paraId="1A42F57D" w14:textId="77777777" w:rsidR="002277C6" w:rsidRDefault="00000000">
            <w:pPr>
              <w:pStyle w:val="TAL"/>
              <w:rPr>
                <w:rFonts w:eastAsia="Courier New"/>
              </w:rPr>
            </w:pPr>
            <w:r>
              <w:rPr>
                <w:rFonts w:eastAsia="Courier New"/>
              </w:rPr>
              <w:t>multiplicity: *</w:t>
            </w:r>
          </w:p>
          <w:p w14:paraId="15D085EB" w14:textId="77777777" w:rsidR="002277C6" w:rsidRDefault="00000000">
            <w:pPr>
              <w:pStyle w:val="TAL"/>
              <w:rPr>
                <w:rFonts w:eastAsia="Courier New"/>
              </w:rPr>
            </w:pPr>
            <w:proofErr w:type="spellStart"/>
            <w:r>
              <w:rPr>
                <w:rFonts w:eastAsia="Courier New"/>
              </w:rPr>
              <w:t>isOrdered</w:t>
            </w:r>
            <w:proofErr w:type="spellEnd"/>
            <w:r>
              <w:rPr>
                <w:rFonts w:eastAsia="Courier New"/>
              </w:rPr>
              <w:t>: N/A</w:t>
            </w:r>
          </w:p>
          <w:p w14:paraId="7BAE431D" w14:textId="77777777" w:rsidR="002277C6" w:rsidRDefault="00000000">
            <w:pPr>
              <w:pStyle w:val="TAL"/>
              <w:rPr>
                <w:rFonts w:eastAsia="Courier New"/>
              </w:rPr>
            </w:pPr>
            <w:proofErr w:type="spellStart"/>
            <w:r>
              <w:rPr>
                <w:rFonts w:eastAsia="Courier New"/>
              </w:rPr>
              <w:t>isUnique</w:t>
            </w:r>
            <w:proofErr w:type="spellEnd"/>
            <w:r>
              <w:rPr>
                <w:rFonts w:eastAsia="Courier New"/>
              </w:rPr>
              <w:t>: N/A</w:t>
            </w:r>
          </w:p>
          <w:p w14:paraId="675198F5" w14:textId="77777777" w:rsidR="002277C6" w:rsidRDefault="00000000">
            <w:pPr>
              <w:pStyle w:val="TAL"/>
              <w:rPr>
                <w:rFonts w:eastAsia="Courier New"/>
              </w:rPr>
            </w:pPr>
            <w:proofErr w:type="spellStart"/>
            <w:r>
              <w:rPr>
                <w:rFonts w:eastAsia="Courier New"/>
              </w:rPr>
              <w:t>defaultValue</w:t>
            </w:r>
            <w:proofErr w:type="spellEnd"/>
            <w:r>
              <w:rPr>
                <w:rFonts w:eastAsia="Courier New"/>
              </w:rPr>
              <w:t>: None</w:t>
            </w:r>
          </w:p>
          <w:p w14:paraId="4065DEB9"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15799D8D" w14:textId="77777777">
        <w:trPr>
          <w:jc w:val="center"/>
        </w:trPr>
        <w:tc>
          <w:tcPr>
            <w:tcW w:w="1480" w:type="pct"/>
          </w:tcPr>
          <w:p w14:paraId="647F7E8A"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686" w:type="pct"/>
          </w:tcPr>
          <w:p w14:paraId="0A266308" w14:textId="77777777" w:rsidR="002277C6" w:rsidRDefault="00000000">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The observation period can be assigned by MnS consumer through requesting the MnS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MnS producer also can assign the observation period if MnS consumer didn’t assign it.</w:t>
            </w:r>
          </w:p>
          <w:p w14:paraId="7DB1D6C9" w14:textId="77777777" w:rsidR="002277C6" w:rsidRDefault="002277C6">
            <w:pPr>
              <w:pStyle w:val="TAL"/>
              <w:rPr>
                <w:rFonts w:eastAsia="Courier New"/>
              </w:rPr>
            </w:pPr>
          </w:p>
          <w:p w14:paraId="2A89D5A8" w14:textId="77777777" w:rsidR="002277C6" w:rsidRDefault="00000000">
            <w:pPr>
              <w:pStyle w:val="TAL"/>
            </w:pPr>
            <w:r>
              <w:t xml:space="preserve">The observation time is expressed in </w:t>
            </w:r>
            <w:r>
              <w:rPr>
                <w:rFonts w:ascii="Courier New" w:hAnsi="Courier New" w:cs="Courier New"/>
              </w:rPr>
              <w:t>seconds</w:t>
            </w:r>
            <w:r>
              <w:t>.</w:t>
            </w:r>
          </w:p>
          <w:p w14:paraId="04D65298" w14:textId="77777777" w:rsidR="002277C6" w:rsidRDefault="002277C6">
            <w:pPr>
              <w:pStyle w:val="TAL"/>
              <w:rPr>
                <w:rFonts w:eastAsia="Courier New"/>
              </w:rPr>
            </w:pPr>
          </w:p>
          <w:p w14:paraId="2D2B4C6A" w14:textId="77777777" w:rsidR="002277C6" w:rsidRDefault="002277C6">
            <w:pPr>
              <w:pStyle w:val="TAL"/>
              <w:rPr>
                <w:rFonts w:eastAsia="Courier New"/>
              </w:rPr>
            </w:pPr>
          </w:p>
          <w:p w14:paraId="711F4503"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57A7815E" w14:textId="77777777" w:rsidR="002277C6" w:rsidRDefault="00000000">
            <w:pPr>
              <w:pStyle w:val="TAL"/>
              <w:rPr>
                <w:rFonts w:eastAsia="Courier New"/>
              </w:rPr>
            </w:pPr>
            <w:r>
              <w:rPr>
                <w:rFonts w:eastAsia="Courier New"/>
              </w:rPr>
              <w:t>type: Integer</w:t>
            </w:r>
          </w:p>
          <w:p w14:paraId="501AE7F6" w14:textId="77777777" w:rsidR="002277C6" w:rsidRDefault="00000000">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3341A907" w14:textId="77777777" w:rsidR="002277C6" w:rsidRDefault="00000000">
            <w:pPr>
              <w:pStyle w:val="TAL"/>
              <w:rPr>
                <w:rFonts w:eastAsia="Courier New"/>
              </w:rPr>
            </w:pPr>
            <w:proofErr w:type="spellStart"/>
            <w:r>
              <w:rPr>
                <w:rFonts w:eastAsia="Courier New"/>
              </w:rPr>
              <w:t>isOrdered</w:t>
            </w:r>
            <w:proofErr w:type="spellEnd"/>
            <w:r>
              <w:rPr>
                <w:rFonts w:eastAsia="Courier New"/>
              </w:rPr>
              <w:t>: N/A</w:t>
            </w:r>
          </w:p>
          <w:p w14:paraId="78FE3127" w14:textId="77777777" w:rsidR="002277C6" w:rsidRDefault="00000000">
            <w:pPr>
              <w:pStyle w:val="TAL"/>
              <w:rPr>
                <w:rFonts w:eastAsia="Courier New"/>
              </w:rPr>
            </w:pPr>
            <w:proofErr w:type="spellStart"/>
            <w:r>
              <w:rPr>
                <w:rFonts w:eastAsia="Courier New"/>
              </w:rPr>
              <w:t>isUnique</w:t>
            </w:r>
            <w:proofErr w:type="spellEnd"/>
            <w:r>
              <w:rPr>
                <w:rFonts w:eastAsia="Courier New"/>
              </w:rPr>
              <w:t>: N/A</w:t>
            </w:r>
          </w:p>
          <w:p w14:paraId="4AB0AD8A" w14:textId="77777777" w:rsidR="002277C6" w:rsidRDefault="00000000">
            <w:pPr>
              <w:pStyle w:val="TAL"/>
              <w:rPr>
                <w:rFonts w:eastAsia="Courier New"/>
              </w:rPr>
            </w:pPr>
            <w:proofErr w:type="spellStart"/>
            <w:r>
              <w:rPr>
                <w:rFonts w:eastAsia="Courier New"/>
              </w:rPr>
              <w:t>defaultValue</w:t>
            </w:r>
            <w:proofErr w:type="spellEnd"/>
            <w:r>
              <w:rPr>
                <w:rFonts w:eastAsia="Courier New"/>
              </w:rPr>
              <w:t>: None</w:t>
            </w:r>
          </w:p>
          <w:p w14:paraId="76FE5116"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7E0ABD1E" w14:textId="77777777">
        <w:trPr>
          <w:jc w:val="center"/>
        </w:trPr>
        <w:tc>
          <w:tcPr>
            <w:tcW w:w="1480" w:type="pct"/>
          </w:tcPr>
          <w:p w14:paraId="759DD4B4"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2F5FD38" w14:textId="77777777" w:rsidR="002277C6" w:rsidRDefault="00000000">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720022AF" w14:textId="77777777" w:rsidR="002277C6" w:rsidRDefault="002277C6">
            <w:pPr>
              <w:pStyle w:val="TAL"/>
              <w:rPr>
                <w:rFonts w:eastAsia="Courier New"/>
              </w:rPr>
            </w:pPr>
          </w:p>
          <w:p w14:paraId="0A3F8F82" w14:textId="77777777" w:rsidR="002277C6" w:rsidRDefault="002277C6">
            <w:pPr>
              <w:pStyle w:val="TAL"/>
              <w:rPr>
                <w:rFonts w:eastAsia="Courier New"/>
              </w:rPr>
            </w:pPr>
          </w:p>
          <w:p w14:paraId="4371327D" w14:textId="77777777" w:rsidR="002277C6" w:rsidRDefault="002277C6">
            <w:pPr>
              <w:pStyle w:val="TAL"/>
              <w:rPr>
                <w:rFonts w:eastAsia="Courier New"/>
              </w:rPr>
            </w:pPr>
          </w:p>
          <w:p w14:paraId="68AAAB17"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76728EB5" w14:textId="77777777" w:rsidR="002277C6" w:rsidRDefault="00000000">
            <w:pPr>
              <w:pStyle w:val="TAL"/>
              <w:rPr>
                <w:rFonts w:eastAsia="Courier New"/>
              </w:rPr>
            </w:pPr>
            <w:r>
              <w:rPr>
                <w:rFonts w:eastAsia="Courier New"/>
              </w:rPr>
              <w:t xml:space="preserve">type: </w:t>
            </w:r>
            <w:proofErr w:type="spellStart"/>
            <w:r>
              <w:rPr>
                <w:rFonts w:eastAsia="Courier New"/>
              </w:rPr>
              <w:t>IntentConflictReport</w:t>
            </w:r>
            <w:proofErr w:type="spellEnd"/>
          </w:p>
          <w:p w14:paraId="23D9B18A" w14:textId="77777777" w:rsidR="002277C6" w:rsidRDefault="00000000">
            <w:pPr>
              <w:pStyle w:val="TAL"/>
              <w:rPr>
                <w:rFonts w:eastAsia="Courier New"/>
              </w:rPr>
            </w:pPr>
            <w:r>
              <w:rPr>
                <w:rFonts w:eastAsia="Courier New"/>
              </w:rPr>
              <w:t>multiplicity: *</w:t>
            </w:r>
          </w:p>
          <w:p w14:paraId="717CB14E" w14:textId="77777777" w:rsidR="002277C6" w:rsidRDefault="00000000">
            <w:pPr>
              <w:pStyle w:val="TAL"/>
              <w:rPr>
                <w:rFonts w:eastAsia="Courier New"/>
              </w:rPr>
            </w:pPr>
            <w:proofErr w:type="spellStart"/>
            <w:r>
              <w:rPr>
                <w:rFonts w:eastAsia="Courier New"/>
              </w:rPr>
              <w:t>isOrdered</w:t>
            </w:r>
            <w:proofErr w:type="spellEnd"/>
            <w:r>
              <w:rPr>
                <w:rFonts w:eastAsia="Courier New"/>
              </w:rPr>
              <w:t>: Fal</w:t>
            </w:r>
            <w:r>
              <w:rPr>
                <w:rFonts w:eastAsia="Courier New" w:hint="eastAsia"/>
              </w:rPr>
              <w:t>s</w:t>
            </w:r>
            <w:r>
              <w:rPr>
                <w:rFonts w:eastAsia="Courier New"/>
              </w:rPr>
              <w:t>e</w:t>
            </w:r>
          </w:p>
          <w:p w14:paraId="57AAE3B0" w14:textId="77777777" w:rsidR="002277C6" w:rsidRDefault="00000000">
            <w:pPr>
              <w:pStyle w:val="TAL"/>
              <w:rPr>
                <w:rFonts w:eastAsia="Courier New"/>
              </w:rPr>
            </w:pPr>
            <w:proofErr w:type="spellStart"/>
            <w:r>
              <w:rPr>
                <w:rFonts w:eastAsia="Courier New"/>
              </w:rPr>
              <w:t>isUnique</w:t>
            </w:r>
            <w:proofErr w:type="spellEnd"/>
            <w:r>
              <w:rPr>
                <w:rFonts w:eastAsia="Courier New"/>
              </w:rPr>
              <w:t>: TRUE</w:t>
            </w:r>
          </w:p>
          <w:p w14:paraId="51EDB592" w14:textId="77777777" w:rsidR="002277C6" w:rsidRDefault="00000000">
            <w:pPr>
              <w:pStyle w:val="TAL"/>
              <w:rPr>
                <w:rFonts w:eastAsia="Courier New"/>
              </w:rPr>
            </w:pPr>
            <w:proofErr w:type="spellStart"/>
            <w:r>
              <w:rPr>
                <w:rFonts w:eastAsia="Courier New"/>
              </w:rPr>
              <w:t>defaultValue</w:t>
            </w:r>
            <w:proofErr w:type="spellEnd"/>
            <w:r>
              <w:rPr>
                <w:rFonts w:eastAsia="Courier New"/>
              </w:rPr>
              <w:t>: None</w:t>
            </w:r>
          </w:p>
          <w:p w14:paraId="275B8BB1"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6F1BC90A" w14:textId="77777777">
        <w:trPr>
          <w:jc w:val="center"/>
        </w:trPr>
        <w:tc>
          <w:tcPr>
            <w:tcW w:w="1480" w:type="pct"/>
          </w:tcPr>
          <w:p w14:paraId="7D06347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21789C7" w14:textId="77777777" w:rsidR="002277C6" w:rsidRDefault="00000000">
            <w:pPr>
              <w:pStyle w:val="TAL"/>
              <w:rPr>
                <w:lang w:eastAsia="zh-CN"/>
              </w:rPr>
            </w:pPr>
            <w:r>
              <w:rPr>
                <w:rFonts w:eastAsia="Courier New"/>
              </w:rPr>
              <w:t>It describes the type of intent conflict</w:t>
            </w:r>
            <w:r>
              <w:rPr>
                <w:rFonts w:hint="eastAsia"/>
                <w:lang w:eastAsia="zh-CN"/>
              </w:rPr>
              <w:t>.</w:t>
            </w:r>
          </w:p>
          <w:p w14:paraId="0C0D7B53" w14:textId="77777777" w:rsidR="002277C6" w:rsidRDefault="002277C6">
            <w:pPr>
              <w:pStyle w:val="TAL"/>
              <w:rPr>
                <w:lang w:eastAsia="zh-CN"/>
              </w:rPr>
            </w:pPr>
          </w:p>
          <w:p w14:paraId="7C40E582" w14:textId="77777777" w:rsidR="002277C6" w:rsidRDefault="002277C6">
            <w:pPr>
              <w:pStyle w:val="TAL"/>
              <w:rPr>
                <w:lang w:eastAsia="zh-CN"/>
              </w:rPr>
            </w:pPr>
          </w:p>
          <w:p w14:paraId="60B19B91"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834" w:type="pct"/>
          </w:tcPr>
          <w:p w14:paraId="18AA06E2" w14:textId="77777777" w:rsidR="002277C6" w:rsidRDefault="00000000">
            <w:pPr>
              <w:pStyle w:val="TAL"/>
              <w:rPr>
                <w:rFonts w:eastAsia="Courier New"/>
              </w:rPr>
            </w:pPr>
            <w:r>
              <w:rPr>
                <w:rFonts w:eastAsia="Courier New"/>
              </w:rPr>
              <w:t>type: Enum</w:t>
            </w:r>
          </w:p>
          <w:p w14:paraId="4DD6D395" w14:textId="77777777" w:rsidR="002277C6" w:rsidRDefault="00000000">
            <w:pPr>
              <w:pStyle w:val="TAL"/>
              <w:rPr>
                <w:rFonts w:eastAsia="Courier New"/>
              </w:rPr>
            </w:pPr>
            <w:r>
              <w:rPr>
                <w:rFonts w:eastAsia="Courier New"/>
              </w:rPr>
              <w:t>multiplicity: 1</w:t>
            </w:r>
          </w:p>
          <w:p w14:paraId="457FDFE8" w14:textId="77777777" w:rsidR="002277C6" w:rsidRDefault="00000000">
            <w:pPr>
              <w:pStyle w:val="TAL"/>
              <w:rPr>
                <w:rFonts w:eastAsia="Courier New"/>
              </w:rPr>
            </w:pPr>
            <w:proofErr w:type="spellStart"/>
            <w:r>
              <w:rPr>
                <w:rFonts w:eastAsia="Courier New"/>
              </w:rPr>
              <w:t>isOrdered</w:t>
            </w:r>
            <w:proofErr w:type="spellEnd"/>
            <w:r>
              <w:rPr>
                <w:rFonts w:eastAsia="Courier New"/>
              </w:rPr>
              <w:t>: N/A</w:t>
            </w:r>
          </w:p>
          <w:p w14:paraId="55BDACE2" w14:textId="77777777" w:rsidR="002277C6" w:rsidRDefault="00000000">
            <w:pPr>
              <w:pStyle w:val="TAL"/>
              <w:rPr>
                <w:rFonts w:eastAsia="Courier New"/>
              </w:rPr>
            </w:pPr>
            <w:proofErr w:type="spellStart"/>
            <w:r>
              <w:rPr>
                <w:rFonts w:eastAsia="Courier New"/>
              </w:rPr>
              <w:t>isUnique</w:t>
            </w:r>
            <w:proofErr w:type="spellEnd"/>
            <w:r>
              <w:rPr>
                <w:rFonts w:eastAsia="Courier New"/>
              </w:rPr>
              <w:t>: N/A</w:t>
            </w:r>
          </w:p>
          <w:p w14:paraId="689E3FA1" w14:textId="77777777" w:rsidR="002277C6" w:rsidRDefault="00000000">
            <w:pPr>
              <w:pStyle w:val="TAL"/>
              <w:rPr>
                <w:rFonts w:eastAsia="Courier New"/>
              </w:rPr>
            </w:pPr>
            <w:proofErr w:type="spellStart"/>
            <w:r>
              <w:rPr>
                <w:rFonts w:eastAsia="Courier New"/>
              </w:rPr>
              <w:t>defaultValue</w:t>
            </w:r>
            <w:proofErr w:type="spellEnd"/>
            <w:r>
              <w:rPr>
                <w:rFonts w:eastAsia="Courier New"/>
              </w:rPr>
              <w:t xml:space="preserve">: None </w:t>
            </w:r>
          </w:p>
          <w:p w14:paraId="19FBE20D"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55260371" w14:textId="77777777">
        <w:trPr>
          <w:jc w:val="center"/>
        </w:trPr>
        <w:tc>
          <w:tcPr>
            <w:tcW w:w="1480" w:type="pct"/>
          </w:tcPr>
          <w:p w14:paraId="17FC66F1"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4905EB04" w14:textId="77777777" w:rsidR="002277C6" w:rsidRDefault="00000000">
            <w:pPr>
              <w:pStyle w:val="TAL"/>
              <w:rPr>
                <w:lang w:eastAsia="zh-CN"/>
              </w:rPr>
            </w:pPr>
            <w:r>
              <w:rPr>
                <w:rFonts w:eastAsia="Courier New"/>
              </w:rPr>
              <w:t>It describes the DN of the conflicting intent</w:t>
            </w:r>
          </w:p>
          <w:p w14:paraId="0315CC87" w14:textId="77777777" w:rsidR="002277C6" w:rsidRDefault="002277C6">
            <w:pPr>
              <w:pStyle w:val="TAL"/>
              <w:rPr>
                <w:rFonts w:eastAsia="Courier New"/>
              </w:rPr>
            </w:pPr>
          </w:p>
          <w:p w14:paraId="765402DF" w14:textId="77777777" w:rsidR="002277C6" w:rsidRDefault="002277C6">
            <w:pPr>
              <w:pStyle w:val="TAL"/>
              <w:rPr>
                <w:rFonts w:eastAsia="Courier New"/>
              </w:rPr>
            </w:pPr>
          </w:p>
          <w:p w14:paraId="0FFF2F2F" w14:textId="77777777" w:rsidR="002277C6" w:rsidRDefault="002277C6">
            <w:pPr>
              <w:pStyle w:val="TAL"/>
              <w:rPr>
                <w:rFonts w:eastAsia="Courier New"/>
              </w:rPr>
            </w:pPr>
          </w:p>
          <w:p w14:paraId="4BC1E688"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68B5BBAE" w14:textId="77777777" w:rsidR="002277C6" w:rsidRDefault="00000000">
            <w:pPr>
              <w:pStyle w:val="TAL"/>
              <w:keepNext w:val="0"/>
              <w:rPr>
                <w:rFonts w:eastAsia="等线"/>
              </w:rPr>
            </w:pPr>
            <w:r>
              <w:rPr>
                <w:rFonts w:eastAsia="等线"/>
              </w:rPr>
              <w:t>type: DN</w:t>
            </w:r>
          </w:p>
          <w:p w14:paraId="1EEDFEF8" w14:textId="77777777" w:rsidR="002277C6" w:rsidRDefault="00000000">
            <w:pPr>
              <w:pStyle w:val="TAL"/>
              <w:keepNext w:val="0"/>
              <w:rPr>
                <w:rFonts w:eastAsia="等线"/>
              </w:rPr>
            </w:pPr>
            <w:r>
              <w:rPr>
                <w:rFonts w:eastAsia="等线"/>
              </w:rPr>
              <w:t>multiplicity: 1</w:t>
            </w:r>
          </w:p>
          <w:p w14:paraId="2B5B3421"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64EBAD21"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405DAE58"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64F63A43"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66F45211" w14:textId="77777777">
        <w:trPr>
          <w:jc w:val="center"/>
        </w:trPr>
        <w:tc>
          <w:tcPr>
            <w:tcW w:w="1480" w:type="pct"/>
          </w:tcPr>
          <w:p w14:paraId="2E5EDD7E"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86403A4" w14:textId="77777777" w:rsidR="002277C6" w:rsidRDefault="00000000">
            <w:pPr>
              <w:pStyle w:val="TAL"/>
              <w:rPr>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7FEC6E62" w14:textId="77777777" w:rsidR="002277C6" w:rsidRDefault="002277C6">
            <w:pPr>
              <w:pStyle w:val="TAL"/>
              <w:rPr>
                <w:rFonts w:eastAsia="Courier New"/>
              </w:rPr>
            </w:pPr>
          </w:p>
          <w:p w14:paraId="2C53B491" w14:textId="77777777" w:rsidR="002277C6" w:rsidRDefault="002277C6">
            <w:pPr>
              <w:pStyle w:val="TAL"/>
              <w:rPr>
                <w:rFonts w:eastAsia="Courier New"/>
              </w:rPr>
            </w:pPr>
          </w:p>
          <w:p w14:paraId="2242E808" w14:textId="77777777" w:rsidR="002277C6" w:rsidRDefault="002277C6">
            <w:pPr>
              <w:pStyle w:val="TAL"/>
              <w:rPr>
                <w:rFonts w:eastAsia="Courier New"/>
              </w:rPr>
            </w:pPr>
          </w:p>
          <w:p w14:paraId="7BCC4E13"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67DC2091" w14:textId="77777777" w:rsidR="002277C6" w:rsidRDefault="00000000">
            <w:pPr>
              <w:pStyle w:val="TAL"/>
              <w:keepNext w:val="0"/>
              <w:rPr>
                <w:rFonts w:eastAsia="Courier New"/>
              </w:rPr>
            </w:pPr>
            <w:r>
              <w:rPr>
                <w:rFonts w:eastAsia="Courier New"/>
              </w:rPr>
              <w:t>type: String</w:t>
            </w:r>
          </w:p>
          <w:p w14:paraId="02DA49A6" w14:textId="77777777" w:rsidR="002277C6" w:rsidRDefault="00000000">
            <w:pPr>
              <w:pStyle w:val="TAL"/>
              <w:keepNext w:val="0"/>
              <w:rPr>
                <w:rFonts w:eastAsia="Courier New"/>
              </w:rPr>
            </w:pPr>
            <w:r>
              <w:rPr>
                <w:rFonts w:eastAsia="Courier New"/>
              </w:rPr>
              <w:t>multiplicity: 1</w:t>
            </w:r>
          </w:p>
          <w:p w14:paraId="0B481929"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7F9E1AF"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7853D259"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42B9A4CE"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06B86AAF" w14:textId="77777777">
        <w:trPr>
          <w:jc w:val="center"/>
        </w:trPr>
        <w:tc>
          <w:tcPr>
            <w:tcW w:w="1480" w:type="pct"/>
          </w:tcPr>
          <w:p w14:paraId="45FD5135"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22141D6" w14:textId="77777777" w:rsidR="002277C6" w:rsidRDefault="00000000">
            <w:pPr>
              <w:pStyle w:val="TAL"/>
              <w:rPr>
                <w:lang w:eastAsia="zh-CN"/>
              </w:rPr>
            </w:pPr>
            <w:r>
              <w:rPr>
                <w:rFonts w:eastAsia="Courier New"/>
              </w:rPr>
              <w:t xml:space="preserve">It describes the </w:t>
            </w:r>
            <w:proofErr w:type="spellStart"/>
            <w:r>
              <w:rPr>
                <w:rFonts w:eastAsia="Courier New"/>
              </w:rPr>
              <w:t>target</w:t>
            </w:r>
            <w:r>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70E77193" w14:textId="77777777" w:rsidR="002277C6" w:rsidRDefault="002277C6">
            <w:pPr>
              <w:pStyle w:val="TAL"/>
              <w:rPr>
                <w:rFonts w:eastAsia="Courier New"/>
              </w:rPr>
            </w:pPr>
          </w:p>
          <w:p w14:paraId="79FD1580" w14:textId="77777777" w:rsidR="002277C6" w:rsidRDefault="002277C6">
            <w:pPr>
              <w:pStyle w:val="TAL"/>
              <w:rPr>
                <w:rFonts w:eastAsia="Courier New"/>
              </w:rPr>
            </w:pPr>
          </w:p>
          <w:p w14:paraId="7D2ECE80" w14:textId="77777777" w:rsidR="002277C6" w:rsidRDefault="002277C6">
            <w:pPr>
              <w:pStyle w:val="TAL"/>
              <w:rPr>
                <w:rFonts w:eastAsia="Courier New"/>
              </w:rPr>
            </w:pPr>
          </w:p>
          <w:p w14:paraId="07B50036"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p w14:paraId="45D5C6E6" w14:textId="77777777" w:rsidR="002277C6" w:rsidRDefault="002277C6">
            <w:pPr>
              <w:pStyle w:val="TAL"/>
              <w:keepNext w:val="0"/>
              <w:rPr>
                <w:rFonts w:eastAsia="Courier New"/>
              </w:rPr>
            </w:pPr>
          </w:p>
        </w:tc>
        <w:tc>
          <w:tcPr>
            <w:tcW w:w="834" w:type="pct"/>
          </w:tcPr>
          <w:p w14:paraId="353C30A2" w14:textId="77777777" w:rsidR="002277C6" w:rsidRDefault="00000000">
            <w:pPr>
              <w:pStyle w:val="TAL"/>
              <w:keepNext w:val="0"/>
              <w:rPr>
                <w:rFonts w:eastAsia="Courier New"/>
              </w:rPr>
            </w:pPr>
            <w:r>
              <w:rPr>
                <w:rFonts w:eastAsia="Courier New"/>
              </w:rPr>
              <w:t>type: String</w:t>
            </w:r>
          </w:p>
          <w:p w14:paraId="612290D7" w14:textId="77777777" w:rsidR="002277C6" w:rsidRDefault="00000000">
            <w:pPr>
              <w:pStyle w:val="TAL"/>
              <w:keepNext w:val="0"/>
              <w:rPr>
                <w:rFonts w:eastAsia="Courier New"/>
              </w:rPr>
            </w:pPr>
            <w:r>
              <w:rPr>
                <w:rFonts w:eastAsia="Courier New"/>
              </w:rPr>
              <w:t>multiplicity: 1</w:t>
            </w:r>
          </w:p>
          <w:p w14:paraId="061B67B8" w14:textId="77777777" w:rsidR="002277C6" w:rsidRDefault="00000000">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466A8A0" w14:textId="77777777" w:rsidR="002277C6" w:rsidRDefault="00000000">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15FF776" w14:textId="77777777" w:rsidR="002277C6" w:rsidRDefault="00000000">
            <w:pPr>
              <w:pStyle w:val="TAL"/>
              <w:keepNext w:val="0"/>
              <w:rPr>
                <w:rFonts w:eastAsia="Courier New"/>
              </w:rPr>
            </w:pPr>
            <w:proofErr w:type="spellStart"/>
            <w:r>
              <w:rPr>
                <w:rFonts w:eastAsia="Courier New"/>
              </w:rPr>
              <w:t>defaultValue</w:t>
            </w:r>
            <w:proofErr w:type="spellEnd"/>
            <w:r>
              <w:rPr>
                <w:rFonts w:eastAsia="Courier New"/>
              </w:rPr>
              <w:t>: None</w:t>
            </w:r>
          </w:p>
          <w:p w14:paraId="69A554F0"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02E0C603" w14:textId="77777777">
        <w:trPr>
          <w:jc w:val="center"/>
        </w:trPr>
        <w:tc>
          <w:tcPr>
            <w:tcW w:w="1480" w:type="pct"/>
          </w:tcPr>
          <w:p w14:paraId="6BE179D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440C04C6" w14:textId="77777777" w:rsidR="002277C6" w:rsidRDefault="00000000">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C1FE77D" w14:textId="77777777" w:rsidR="002277C6" w:rsidRDefault="002277C6">
            <w:pPr>
              <w:pStyle w:val="TAL"/>
              <w:rPr>
                <w:lang w:eastAsia="zh-CN"/>
              </w:rPr>
            </w:pPr>
          </w:p>
          <w:p w14:paraId="0F006BCC" w14:textId="77777777" w:rsidR="002277C6" w:rsidRDefault="002277C6">
            <w:pPr>
              <w:pStyle w:val="TAL"/>
              <w:rPr>
                <w:lang w:eastAsia="zh-CN"/>
              </w:rPr>
            </w:pPr>
          </w:p>
          <w:p w14:paraId="1E342C3B" w14:textId="77777777" w:rsidR="002277C6" w:rsidRDefault="00000000">
            <w:pPr>
              <w:pStyle w:val="TAL"/>
              <w:rPr>
                <w:rFonts w:eastAsia="Courier New"/>
              </w:rPr>
            </w:pPr>
            <w:proofErr w:type="spellStart"/>
            <w:r>
              <w:rPr>
                <w:rFonts w:eastAsia="Courier New"/>
              </w:rPr>
              <w:t>allowedValues</w:t>
            </w:r>
            <w:proofErr w:type="spellEnd"/>
            <w:r>
              <w:rPr>
                <w:rFonts w:eastAsia="Courier New"/>
              </w:rPr>
              <w:t xml:space="preserve">: </w:t>
            </w:r>
          </w:p>
          <w:p w14:paraId="529192F9" w14:textId="77777777" w:rsidR="002277C6" w:rsidRDefault="00000000">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35C0357F" w14:textId="77777777" w:rsidR="002277C6" w:rsidRDefault="00000000">
            <w:pPr>
              <w:pStyle w:val="TAL"/>
              <w:keepNext w:val="0"/>
              <w:rPr>
                <w:rFonts w:eastAsia="等线"/>
              </w:rPr>
            </w:pPr>
            <w:r>
              <w:rPr>
                <w:rFonts w:eastAsia="等线"/>
              </w:rPr>
              <w:t>type: ENUM</w:t>
            </w:r>
          </w:p>
          <w:p w14:paraId="29D11737" w14:textId="77777777" w:rsidR="002277C6" w:rsidRDefault="00000000">
            <w:pPr>
              <w:pStyle w:val="TAL"/>
              <w:keepNext w:val="0"/>
              <w:rPr>
                <w:rFonts w:eastAsia="等线"/>
              </w:rPr>
            </w:pPr>
            <w:r>
              <w:rPr>
                <w:rFonts w:eastAsia="等线"/>
              </w:rPr>
              <w:t>multiplicity: *</w:t>
            </w:r>
          </w:p>
          <w:p w14:paraId="557456CC" w14:textId="77777777" w:rsidR="002277C6" w:rsidRDefault="00000000">
            <w:pPr>
              <w:pStyle w:val="TAL"/>
              <w:keepNext w:val="0"/>
              <w:rPr>
                <w:rFonts w:eastAsia="等线"/>
              </w:rPr>
            </w:pPr>
            <w:proofErr w:type="spellStart"/>
            <w:r>
              <w:rPr>
                <w:rFonts w:eastAsia="等线"/>
              </w:rPr>
              <w:t>isOrdered</w:t>
            </w:r>
            <w:proofErr w:type="spellEnd"/>
            <w:r>
              <w:rPr>
                <w:rFonts w:eastAsia="等线"/>
              </w:rPr>
              <w:t>: False</w:t>
            </w:r>
          </w:p>
          <w:p w14:paraId="6B32A454" w14:textId="77777777" w:rsidR="002277C6" w:rsidRDefault="00000000">
            <w:pPr>
              <w:pStyle w:val="TAL"/>
              <w:keepNext w:val="0"/>
              <w:rPr>
                <w:rFonts w:eastAsia="等线"/>
              </w:rPr>
            </w:pPr>
            <w:proofErr w:type="spellStart"/>
            <w:r>
              <w:rPr>
                <w:rFonts w:eastAsia="等线"/>
              </w:rPr>
              <w:t>isUnique</w:t>
            </w:r>
            <w:proofErr w:type="spellEnd"/>
            <w:r>
              <w:rPr>
                <w:rFonts w:eastAsia="等线"/>
              </w:rPr>
              <w:t>: True</w:t>
            </w:r>
          </w:p>
          <w:p w14:paraId="10D70AA7"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24C05DF2"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479D9B64" w14:textId="77777777">
        <w:trPr>
          <w:jc w:val="center"/>
        </w:trPr>
        <w:tc>
          <w:tcPr>
            <w:tcW w:w="1480" w:type="pct"/>
          </w:tcPr>
          <w:p w14:paraId="0419244E"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686" w:type="pct"/>
          </w:tcPr>
          <w:p w14:paraId="53927531" w14:textId="77777777" w:rsidR="002277C6" w:rsidRDefault="00000000">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34A6B3C1" w14:textId="77777777" w:rsidR="002277C6" w:rsidRDefault="002277C6">
            <w:pPr>
              <w:pStyle w:val="TAL"/>
              <w:rPr>
                <w:rFonts w:eastAsia="Courier New"/>
              </w:rPr>
            </w:pPr>
          </w:p>
          <w:p w14:paraId="7A4AD14B" w14:textId="77777777" w:rsidR="002277C6" w:rsidRDefault="002277C6">
            <w:pPr>
              <w:pStyle w:val="TAL"/>
              <w:rPr>
                <w:rFonts w:eastAsia="Courier New"/>
              </w:rPr>
            </w:pPr>
          </w:p>
          <w:p w14:paraId="234C36D0" w14:textId="77777777" w:rsidR="002277C6" w:rsidRDefault="002277C6">
            <w:pPr>
              <w:pStyle w:val="TAL"/>
              <w:rPr>
                <w:rFonts w:eastAsia="Courier New"/>
              </w:rPr>
            </w:pPr>
          </w:p>
          <w:p w14:paraId="3DDF9A1C"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46280820" w14:textId="77777777" w:rsidR="002277C6" w:rsidRDefault="00000000">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08CC994E" w14:textId="77777777" w:rsidR="002277C6" w:rsidRDefault="00000000">
            <w:pPr>
              <w:pStyle w:val="TAL"/>
              <w:rPr>
                <w:rFonts w:eastAsia="Courier New"/>
              </w:rPr>
            </w:pPr>
            <w:proofErr w:type="gramStart"/>
            <w:r>
              <w:rPr>
                <w:rFonts w:eastAsia="Courier New"/>
              </w:rPr>
              <w:t>multiplicity:1..</w:t>
            </w:r>
            <w:proofErr w:type="gramEnd"/>
            <w:r>
              <w:rPr>
                <w:rFonts w:eastAsia="Courier New"/>
              </w:rPr>
              <w:t xml:space="preserve"> *</w:t>
            </w:r>
          </w:p>
          <w:p w14:paraId="2C220B78" w14:textId="77777777" w:rsidR="002277C6" w:rsidRDefault="00000000">
            <w:pPr>
              <w:pStyle w:val="TAL"/>
              <w:rPr>
                <w:rFonts w:eastAsia="Courier New"/>
              </w:rPr>
            </w:pPr>
            <w:proofErr w:type="spellStart"/>
            <w:r>
              <w:rPr>
                <w:rFonts w:eastAsia="Courier New"/>
              </w:rPr>
              <w:t>isOrdered</w:t>
            </w:r>
            <w:proofErr w:type="spellEnd"/>
            <w:r>
              <w:rPr>
                <w:rFonts w:eastAsia="Courier New"/>
              </w:rPr>
              <w:t xml:space="preserve">: </w:t>
            </w:r>
            <w:r>
              <w:rPr>
                <w:rFonts w:eastAsia="Courier New" w:hint="eastAsia"/>
              </w:rPr>
              <w:t>False</w:t>
            </w:r>
          </w:p>
          <w:p w14:paraId="311ED509" w14:textId="77777777" w:rsidR="002277C6" w:rsidRDefault="00000000">
            <w:pPr>
              <w:pStyle w:val="TAL"/>
              <w:rPr>
                <w:rFonts w:eastAsia="Courier New"/>
              </w:rPr>
            </w:pPr>
            <w:proofErr w:type="spellStart"/>
            <w:r>
              <w:rPr>
                <w:rFonts w:eastAsia="Courier New"/>
              </w:rPr>
              <w:t>isUnique</w:t>
            </w:r>
            <w:proofErr w:type="spellEnd"/>
            <w:r>
              <w:rPr>
                <w:rFonts w:eastAsia="Courier New"/>
              </w:rPr>
              <w:t>: TRUE</w:t>
            </w:r>
          </w:p>
          <w:p w14:paraId="06DF76F7" w14:textId="77777777" w:rsidR="002277C6" w:rsidRDefault="00000000">
            <w:pPr>
              <w:pStyle w:val="TAL"/>
              <w:rPr>
                <w:rFonts w:eastAsia="Courier New"/>
              </w:rPr>
            </w:pPr>
            <w:proofErr w:type="spellStart"/>
            <w:r>
              <w:rPr>
                <w:rFonts w:eastAsia="Courier New"/>
              </w:rPr>
              <w:t>defaultValue</w:t>
            </w:r>
            <w:proofErr w:type="spellEnd"/>
            <w:r>
              <w:rPr>
                <w:rFonts w:eastAsia="Courier New"/>
              </w:rPr>
              <w:t>: None</w:t>
            </w:r>
          </w:p>
          <w:p w14:paraId="45E39A27" w14:textId="77777777" w:rsidR="002277C6" w:rsidRDefault="00000000">
            <w:pPr>
              <w:pStyle w:val="TAL"/>
              <w:keepNext w:val="0"/>
              <w:rPr>
                <w:rFonts w:eastAsia="Courier New"/>
              </w:rPr>
            </w:pPr>
            <w:proofErr w:type="spellStart"/>
            <w:r>
              <w:rPr>
                <w:rFonts w:eastAsia="Courier New"/>
              </w:rPr>
              <w:t>isNullable</w:t>
            </w:r>
            <w:proofErr w:type="spellEnd"/>
            <w:r>
              <w:rPr>
                <w:rFonts w:eastAsia="Courier New"/>
              </w:rPr>
              <w:t>: False</w:t>
            </w:r>
          </w:p>
        </w:tc>
      </w:tr>
      <w:tr w:rsidR="002277C6" w14:paraId="1F0D8468" w14:textId="77777777">
        <w:trPr>
          <w:jc w:val="center"/>
        </w:trPr>
        <w:tc>
          <w:tcPr>
            <w:tcW w:w="1480" w:type="pct"/>
          </w:tcPr>
          <w:p w14:paraId="045F2146"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2686" w:type="pct"/>
          </w:tcPr>
          <w:p w14:paraId="508C3B04" w14:textId="77777777" w:rsidR="002277C6" w:rsidRDefault="00000000">
            <w:pPr>
              <w:pStyle w:val="TAL"/>
              <w:rPr>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2EC0F853" w14:textId="77777777" w:rsidR="002277C6" w:rsidRDefault="002277C6">
            <w:pPr>
              <w:pStyle w:val="TAL"/>
              <w:rPr>
                <w:rFonts w:eastAsia="Courier New"/>
              </w:rPr>
            </w:pPr>
          </w:p>
          <w:p w14:paraId="3C0342E6" w14:textId="77777777" w:rsidR="002277C6" w:rsidRDefault="002277C6">
            <w:pPr>
              <w:pStyle w:val="TAL"/>
              <w:rPr>
                <w:rFonts w:eastAsia="Courier New"/>
              </w:rPr>
            </w:pPr>
          </w:p>
          <w:p w14:paraId="642A349D" w14:textId="77777777" w:rsidR="002277C6" w:rsidRDefault="002277C6">
            <w:pPr>
              <w:pStyle w:val="TAL"/>
              <w:rPr>
                <w:rFonts w:eastAsia="Courier New"/>
              </w:rPr>
            </w:pPr>
          </w:p>
          <w:p w14:paraId="42315AAE"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7A709169" w14:textId="77777777" w:rsidR="002277C6" w:rsidRDefault="00000000">
            <w:pPr>
              <w:pStyle w:val="aa"/>
              <w:rPr>
                <w:rFonts w:eastAsia="Courier New"/>
                <w:b w:val="0"/>
                <w:bCs/>
              </w:rPr>
            </w:pPr>
            <w:r>
              <w:rPr>
                <w:rFonts w:eastAsia="Courier New"/>
                <w:b w:val="0"/>
                <w:bCs/>
              </w:rPr>
              <w:t xml:space="preserve">type: </w:t>
            </w:r>
            <w:proofErr w:type="spellStart"/>
            <w:r>
              <w:rPr>
                <w:rFonts w:eastAsia="Courier New"/>
                <w:b w:val="0"/>
                <w:bCs/>
              </w:rPr>
              <w:t>TargetFulfilmentResult</w:t>
            </w:r>
            <w:proofErr w:type="spellEnd"/>
          </w:p>
          <w:p w14:paraId="4B875EEE" w14:textId="77777777" w:rsidR="002277C6" w:rsidRDefault="00000000">
            <w:pPr>
              <w:pStyle w:val="aa"/>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2351BEFB" w14:textId="77777777" w:rsidR="002277C6" w:rsidRDefault="00000000">
            <w:pPr>
              <w:pStyle w:val="aa"/>
              <w:rPr>
                <w:rFonts w:eastAsia="Courier New"/>
                <w:b w:val="0"/>
                <w:bCs/>
              </w:rPr>
            </w:pPr>
            <w:proofErr w:type="spellStart"/>
            <w:r>
              <w:rPr>
                <w:rFonts w:eastAsia="Courier New"/>
                <w:b w:val="0"/>
                <w:bCs/>
              </w:rPr>
              <w:t>isOrdered</w:t>
            </w:r>
            <w:proofErr w:type="spellEnd"/>
            <w:r>
              <w:rPr>
                <w:rFonts w:eastAsia="Courier New"/>
                <w:b w:val="0"/>
                <w:bCs/>
              </w:rPr>
              <w:t>: False</w:t>
            </w:r>
          </w:p>
          <w:p w14:paraId="121879F4" w14:textId="77777777" w:rsidR="002277C6" w:rsidRDefault="00000000">
            <w:pPr>
              <w:pStyle w:val="aa"/>
              <w:rPr>
                <w:rFonts w:eastAsia="Courier New"/>
                <w:b w:val="0"/>
                <w:bCs/>
              </w:rPr>
            </w:pPr>
            <w:proofErr w:type="spellStart"/>
            <w:r>
              <w:rPr>
                <w:rFonts w:eastAsia="Courier New"/>
                <w:b w:val="0"/>
                <w:bCs/>
              </w:rPr>
              <w:t>isUnique</w:t>
            </w:r>
            <w:proofErr w:type="spellEnd"/>
            <w:r>
              <w:rPr>
                <w:rFonts w:eastAsia="Courier New"/>
                <w:b w:val="0"/>
                <w:bCs/>
              </w:rPr>
              <w:t>: TRUE</w:t>
            </w:r>
          </w:p>
          <w:p w14:paraId="500B4627" w14:textId="77777777" w:rsidR="002277C6" w:rsidRDefault="00000000">
            <w:pPr>
              <w:pStyle w:val="aa"/>
              <w:rPr>
                <w:rFonts w:eastAsia="Courier New"/>
                <w:b w:val="0"/>
                <w:bCs/>
              </w:rPr>
            </w:pPr>
            <w:proofErr w:type="spellStart"/>
            <w:r>
              <w:rPr>
                <w:rFonts w:eastAsia="Courier New"/>
                <w:b w:val="0"/>
                <w:bCs/>
              </w:rPr>
              <w:t>defaultValue</w:t>
            </w:r>
            <w:proofErr w:type="spellEnd"/>
            <w:r>
              <w:rPr>
                <w:rFonts w:eastAsia="Courier New"/>
                <w:b w:val="0"/>
                <w:bCs/>
              </w:rPr>
              <w:t>: None</w:t>
            </w:r>
          </w:p>
          <w:p w14:paraId="5B8F2F11" w14:textId="77777777" w:rsidR="002277C6" w:rsidRDefault="00000000">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2277C6" w14:paraId="419DEB0A" w14:textId="77777777">
        <w:trPr>
          <w:jc w:val="center"/>
        </w:trPr>
        <w:tc>
          <w:tcPr>
            <w:tcW w:w="1480" w:type="pct"/>
          </w:tcPr>
          <w:p w14:paraId="649D4C77"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018B6466" w14:textId="77777777" w:rsidR="002277C6" w:rsidRDefault="00000000">
            <w:pPr>
              <w:pStyle w:val="TAL"/>
              <w:rPr>
                <w:rFonts w:eastAsia="Courier New"/>
              </w:rPr>
            </w:pPr>
            <w:r>
              <w:rPr>
                <w:rFonts w:eastAsia="Courier New"/>
              </w:rPr>
              <w:t>It describes the value that has been achieved for the expectation target at the time at which the report is generated.</w:t>
            </w:r>
          </w:p>
          <w:p w14:paraId="5B97577F" w14:textId="77777777" w:rsidR="002277C6" w:rsidRDefault="002277C6">
            <w:pPr>
              <w:pStyle w:val="TAL"/>
              <w:rPr>
                <w:lang w:eastAsia="zh-CN"/>
              </w:rPr>
            </w:pPr>
          </w:p>
          <w:p w14:paraId="5804970D" w14:textId="77777777" w:rsidR="002277C6" w:rsidRDefault="002277C6">
            <w:pPr>
              <w:pStyle w:val="TAL"/>
              <w:rPr>
                <w:lang w:eastAsia="zh-CN"/>
              </w:rPr>
            </w:pPr>
          </w:p>
          <w:p w14:paraId="4323B2F3" w14:textId="77777777" w:rsidR="002277C6" w:rsidRDefault="002277C6">
            <w:pPr>
              <w:pStyle w:val="TAL"/>
              <w:rPr>
                <w:lang w:eastAsia="zh-CN"/>
              </w:rPr>
            </w:pPr>
          </w:p>
          <w:p w14:paraId="4B94FD54"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2DC74C52" w14:textId="77777777" w:rsidR="002277C6" w:rsidRDefault="00000000">
            <w:pPr>
              <w:pStyle w:val="TAL"/>
              <w:keepNext w:val="0"/>
              <w:rPr>
                <w:rFonts w:eastAsia="等线"/>
              </w:rPr>
            </w:pPr>
            <w:r>
              <w:rPr>
                <w:rFonts w:eastAsia="等线"/>
              </w:rPr>
              <w:t xml:space="preserve">type: </w:t>
            </w:r>
            <w:r>
              <w:rPr>
                <w:rFonts w:eastAsia="等线" w:hint="eastAsia"/>
                <w:lang w:eastAsia="zh-CN"/>
              </w:rPr>
              <w:t>Number</w:t>
            </w:r>
          </w:p>
          <w:p w14:paraId="51C7A03B" w14:textId="77777777" w:rsidR="002277C6" w:rsidRDefault="00000000">
            <w:pPr>
              <w:pStyle w:val="TAL"/>
              <w:keepNext w:val="0"/>
              <w:rPr>
                <w:rFonts w:eastAsia="等线"/>
              </w:rPr>
            </w:pPr>
            <w:r>
              <w:rPr>
                <w:rFonts w:eastAsia="等线"/>
              </w:rPr>
              <w:t>multiplicity: 1</w:t>
            </w:r>
          </w:p>
          <w:p w14:paraId="725AEB58"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25038F19"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14957CF0"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45E6C845"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24CD30BF" w14:textId="77777777">
        <w:trPr>
          <w:jc w:val="center"/>
        </w:trPr>
        <w:tc>
          <w:tcPr>
            <w:tcW w:w="1480" w:type="pct"/>
          </w:tcPr>
          <w:p w14:paraId="624EAEA8"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F8F3C91" w14:textId="77777777" w:rsidR="002277C6" w:rsidRDefault="00000000">
            <w:pPr>
              <w:pStyle w:val="TAL"/>
              <w:rPr>
                <w:rFonts w:eastAsia="宋体"/>
                <w:lang w:eastAsia="zh-CN"/>
              </w:rPr>
            </w:pPr>
            <w:r>
              <w:rPr>
                <w:rFonts w:eastAsia="宋体"/>
                <w:lang w:eastAsia="zh-CN"/>
              </w:rPr>
              <w:t>It describes the intent feasibility check information which is reported if needed.</w:t>
            </w:r>
          </w:p>
          <w:p w14:paraId="35138934" w14:textId="77777777" w:rsidR="002277C6" w:rsidRDefault="002277C6">
            <w:pPr>
              <w:pStyle w:val="TAL"/>
              <w:rPr>
                <w:rFonts w:eastAsia="Courier New"/>
              </w:rPr>
            </w:pPr>
          </w:p>
          <w:p w14:paraId="4983538D" w14:textId="77777777" w:rsidR="002277C6" w:rsidRDefault="002277C6">
            <w:pPr>
              <w:pStyle w:val="TAL"/>
              <w:rPr>
                <w:rFonts w:eastAsia="Courier New"/>
              </w:rPr>
            </w:pPr>
          </w:p>
          <w:p w14:paraId="4E2922E3" w14:textId="77777777" w:rsidR="002277C6" w:rsidRDefault="002277C6">
            <w:pPr>
              <w:pStyle w:val="TAL"/>
              <w:rPr>
                <w:rFonts w:eastAsia="Courier New"/>
              </w:rPr>
            </w:pPr>
          </w:p>
          <w:p w14:paraId="1B2C3010"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093CA83D" w14:textId="77777777" w:rsidR="002277C6" w:rsidRDefault="00000000">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770ED824" w14:textId="77777777" w:rsidR="002277C6" w:rsidRDefault="00000000">
            <w:pPr>
              <w:pStyle w:val="TAL"/>
              <w:keepNext w:val="0"/>
              <w:rPr>
                <w:rFonts w:eastAsia="等线"/>
              </w:rPr>
            </w:pPr>
            <w:r>
              <w:rPr>
                <w:rFonts w:eastAsia="等线"/>
              </w:rPr>
              <w:t>multiplicity: 1</w:t>
            </w:r>
          </w:p>
          <w:p w14:paraId="0F86CED3"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41B91DF0"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75BE5D3F"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230C2AA8"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411E5A97" w14:textId="77777777">
        <w:trPr>
          <w:jc w:val="center"/>
        </w:trPr>
        <w:tc>
          <w:tcPr>
            <w:tcW w:w="1480" w:type="pct"/>
          </w:tcPr>
          <w:p w14:paraId="6ED3CE53"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feasibilityCheckResult</w:t>
            </w:r>
            <w:proofErr w:type="spellEnd"/>
          </w:p>
        </w:tc>
        <w:tc>
          <w:tcPr>
            <w:tcW w:w="2686" w:type="pct"/>
          </w:tcPr>
          <w:p w14:paraId="4E9F362B" w14:textId="77777777" w:rsidR="002277C6" w:rsidRDefault="00000000">
            <w:pPr>
              <w:pStyle w:val="TAL"/>
              <w:rPr>
                <w:rFonts w:eastAsia="Courier New"/>
              </w:rPr>
            </w:pPr>
            <w:r>
              <w:rPr>
                <w:rFonts w:eastAsia="Courier New"/>
              </w:rPr>
              <w:t>It describes the result of intent fulfilment feasibility check</w:t>
            </w:r>
          </w:p>
          <w:p w14:paraId="4CEDFEBD" w14:textId="77777777" w:rsidR="002277C6" w:rsidRDefault="002277C6">
            <w:pPr>
              <w:pStyle w:val="TAL"/>
              <w:rPr>
                <w:lang w:eastAsia="zh-CN"/>
              </w:rPr>
            </w:pPr>
          </w:p>
          <w:p w14:paraId="615280CF" w14:textId="77777777" w:rsidR="002277C6" w:rsidRDefault="002277C6">
            <w:pPr>
              <w:pStyle w:val="TAL"/>
              <w:rPr>
                <w:lang w:eastAsia="zh-CN"/>
              </w:rPr>
            </w:pPr>
          </w:p>
          <w:p w14:paraId="35247179" w14:textId="77777777" w:rsidR="002277C6" w:rsidRDefault="002277C6">
            <w:pPr>
              <w:pStyle w:val="TAL"/>
              <w:rPr>
                <w:lang w:eastAsia="zh-CN"/>
              </w:rPr>
            </w:pPr>
          </w:p>
          <w:p w14:paraId="5221F47D"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834" w:type="pct"/>
          </w:tcPr>
          <w:p w14:paraId="7BAD4ED3" w14:textId="77777777" w:rsidR="002277C6" w:rsidRDefault="00000000">
            <w:pPr>
              <w:pStyle w:val="TAL"/>
              <w:keepNext w:val="0"/>
              <w:rPr>
                <w:rFonts w:eastAsia="等线"/>
              </w:rPr>
            </w:pPr>
            <w:r>
              <w:rPr>
                <w:rFonts w:eastAsia="等线"/>
              </w:rPr>
              <w:t xml:space="preserve">type: </w:t>
            </w:r>
            <w:r>
              <w:rPr>
                <w:rFonts w:eastAsia="等线"/>
                <w:lang w:eastAsia="zh-CN"/>
              </w:rPr>
              <w:t>Enum</w:t>
            </w:r>
          </w:p>
          <w:p w14:paraId="42B5F8AD" w14:textId="77777777" w:rsidR="002277C6" w:rsidRDefault="00000000">
            <w:pPr>
              <w:pStyle w:val="TAL"/>
              <w:keepNext w:val="0"/>
              <w:rPr>
                <w:rFonts w:eastAsia="等线"/>
              </w:rPr>
            </w:pPr>
            <w:r>
              <w:rPr>
                <w:rFonts w:eastAsia="等线"/>
              </w:rPr>
              <w:t>multiplicity: 1</w:t>
            </w:r>
          </w:p>
          <w:p w14:paraId="5A11E0C9"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7AE953FC"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6447E9FF"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5E8DACA"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2DD038A5" w14:textId="77777777">
        <w:trPr>
          <w:jc w:val="center"/>
        </w:trPr>
        <w:tc>
          <w:tcPr>
            <w:tcW w:w="1480" w:type="pct"/>
          </w:tcPr>
          <w:p w14:paraId="44861937"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7821BF5" w14:textId="77777777" w:rsidR="002277C6" w:rsidRDefault="00000000">
            <w:pPr>
              <w:pStyle w:val="TAL"/>
              <w:rPr>
                <w:rFonts w:eastAsia="Courier New"/>
              </w:rPr>
            </w:pPr>
            <w:r>
              <w:rPr>
                <w:rFonts w:eastAsia="Courier New"/>
              </w:rPr>
              <w:t>It describes the reason (</w:t>
            </w:r>
            <w:proofErr w:type="gramStart"/>
            <w:r>
              <w:rPr>
                <w:rFonts w:eastAsia="宋体"/>
                <w:lang w:eastAsia="zh-CN"/>
              </w:rPr>
              <w:t>e.g.</w:t>
            </w:r>
            <w:proofErr w:type="gramEnd"/>
            <w:r>
              <w:rPr>
                <w:rFonts w:eastAsia="宋体"/>
                <w:lang w:eastAsia="zh-CN"/>
              </w:rPr>
              <w:t xml:space="preserve"> invalid intent expression, the intent conflict</w:t>
            </w:r>
            <w:r>
              <w:rPr>
                <w:rFonts w:eastAsia="Courier New"/>
              </w:rPr>
              <w:t>) of the result of intent fulfilment feasibility check is INFEASIBLE</w:t>
            </w:r>
          </w:p>
          <w:p w14:paraId="05778310" w14:textId="77777777" w:rsidR="002277C6" w:rsidRDefault="002277C6">
            <w:pPr>
              <w:pStyle w:val="TAL"/>
              <w:rPr>
                <w:lang w:eastAsia="zh-CN"/>
              </w:rPr>
            </w:pPr>
          </w:p>
          <w:p w14:paraId="54EBB65B" w14:textId="77777777" w:rsidR="002277C6" w:rsidRDefault="002277C6">
            <w:pPr>
              <w:pStyle w:val="TAL"/>
              <w:rPr>
                <w:lang w:eastAsia="zh-CN"/>
              </w:rPr>
            </w:pPr>
          </w:p>
          <w:p w14:paraId="71BFAE14" w14:textId="77777777" w:rsidR="002277C6" w:rsidRDefault="00000000">
            <w:pPr>
              <w:pStyle w:val="TAL"/>
              <w:keepNext w:val="0"/>
              <w:rPr>
                <w:rFonts w:eastAsia="Courier New"/>
              </w:rPr>
            </w:pPr>
            <w:r>
              <w:rPr>
                <w:rFonts w:hint="eastAsia"/>
                <w:lang w:eastAsia="zh-CN"/>
              </w:rPr>
              <w:t>E</w:t>
            </w:r>
            <w:r>
              <w:rPr>
                <w:lang w:eastAsia="zh-CN"/>
              </w:rPr>
              <w:t xml:space="preserve">ditor’s Note: the ENUM value for </w:t>
            </w:r>
            <w:proofErr w:type="spellStart"/>
            <w:r>
              <w:rPr>
                <w:lang w:eastAsia="zh-CN"/>
              </w:rPr>
              <w:t>infeasibilityReason</w:t>
            </w:r>
            <w:proofErr w:type="spellEnd"/>
            <w:r>
              <w:rPr>
                <w:lang w:eastAsia="zh-CN"/>
              </w:rPr>
              <w:t xml:space="preserve"> is FFS.</w:t>
            </w:r>
          </w:p>
        </w:tc>
        <w:tc>
          <w:tcPr>
            <w:tcW w:w="834" w:type="pct"/>
          </w:tcPr>
          <w:p w14:paraId="61861A1E" w14:textId="77777777" w:rsidR="002277C6" w:rsidRDefault="00000000">
            <w:pPr>
              <w:pStyle w:val="TAL"/>
              <w:keepNext w:val="0"/>
              <w:rPr>
                <w:rFonts w:eastAsia="等线"/>
              </w:rPr>
            </w:pPr>
            <w:r>
              <w:rPr>
                <w:rFonts w:eastAsia="等线"/>
              </w:rPr>
              <w:t>type: ENUM</w:t>
            </w:r>
          </w:p>
          <w:p w14:paraId="70A4DD9E" w14:textId="77777777" w:rsidR="002277C6" w:rsidRDefault="0000000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FD6E5BD"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723880DD"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7CB48C34"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57392B7"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2D47FCA7" w14:textId="77777777">
        <w:trPr>
          <w:jc w:val="center"/>
        </w:trPr>
        <w:tc>
          <w:tcPr>
            <w:tcW w:w="1480" w:type="pct"/>
          </w:tcPr>
          <w:p w14:paraId="2819D454"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686" w:type="pct"/>
          </w:tcPr>
          <w:p w14:paraId="01F371D0" w14:textId="77777777" w:rsidR="002277C6" w:rsidRDefault="00000000">
            <w:pPr>
              <w:pStyle w:val="TAL"/>
              <w:rPr>
                <w:rFonts w:eastAsia="Courier New"/>
              </w:rPr>
            </w:pPr>
            <w:r>
              <w:rPr>
                <w:rFonts w:eastAsia="Courier New"/>
              </w:rPr>
              <w:t>It describes the list of expectation object information and expectation target information which can be supported by intent handling function.</w:t>
            </w:r>
          </w:p>
          <w:p w14:paraId="7361DD20" w14:textId="77777777" w:rsidR="002277C6" w:rsidRDefault="002277C6">
            <w:pPr>
              <w:pStyle w:val="TAL"/>
              <w:rPr>
                <w:rFonts w:eastAsia="Courier New"/>
              </w:rPr>
            </w:pPr>
          </w:p>
          <w:p w14:paraId="0C6D070C" w14:textId="77777777" w:rsidR="002277C6" w:rsidRDefault="002277C6">
            <w:pPr>
              <w:pStyle w:val="TAL"/>
              <w:rPr>
                <w:rFonts w:eastAsia="Courier New"/>
              </w:rPr>
            </w:pPr>
          </w:p>
          <w:p w14:paraId="4DB4097C" w14:textId="77777777" w:rsidR="002277C6" w:rsidRDefault="002277C6">
            <w:pPr>
              <w:pStyle w:val="TAL"/>
              <w:rPr>
                <w:rFonts w:eastAsia="Courier New"/>
              </w:rPr>
            </w:pPr>
          </w:p>
          <w:p w14:paraId="0EDCC7BF"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46E79ADD" w14:textId="77777777" w:rsidR="002277C6" w:rsidRDefault="00000000">
            <w:pPr>
              <w:pStyle w:val="TAL"/>
              <w:keepNext w:val="0"/>
              <w:rPr>
                <w:rFonts w:eastAsia="等线"/>
              </w:rPr>
            </w:pPr>
            <w:r>
              <w:rPr>
                <w:rFonts w:eastAsia="等线"/>
              </w:rPr>
              <w:t xml:space="preserve">type: </w:t>
            </w:r>
            <w:proofErr w:type="spellStart"/>
            <w:r>
              <w:rPr>
                <w:rFonts w:eastAsia="等线"/>
              </w:rPr>
              <w:t>IntentHandlingCapability</w:t>
            </w:r>
            <w:proofErr w:type="spellEnd"/>
          </w:p>
          <w:p w14:paraId="3E2CFE21" w14:textId="77777777" w:rsidR="002277C6" w:rsidRDefault="0000000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F1E1CC4" w14:textId="77777777" w:rsidR="002277C6" w:rsidRDefault="00000000">
            <w:pPr>
              <w:pStyle w:val="TAL"/>
              <w:keepNext w:val="0"/>
              <w:rPr>
                <w:rFonts w:eastAsia="等线"/>
              </w:rPr>
            </w:pPr>
            <w:proofErr w:type="spellStart"/>
            <w:r>
              <w:rPr>
                <w:rFonts w:eastAsia="等线"/>
              </w:rPr>
              <w:t>isOrdered</w:t>
            </w:r>
            <w:proofErr w:type="spellEnd"/>
            <w:r>
              <w:rPr>
                <w:rFonts w:eastAsia="等线"/>
              </w:rPr>
              <w:t>: False</w:t>
            </w:r>
          </w:p>
          <w:p w14:paraId="214270CF" w14:textId="77777777" w:rsidR="002277C6" w:rsidRDefault="00000000">
            <w:pPr>
              <w:pStyle w:val="TAL"/>
              <w:keepNext w:val="0"/>
              <w:rPr>
                <w:rFonts w:eastAsia="等线"/>
              </w:rPr>
            </w:pPr>
            <w:proofErr w:type="spellStart"/>
            <w:r>
              <w:rPr>
                <w:rFonts w:eastAsia="等线"/>
              </w:rPr>
              <w:t>isUnique</w:t>
            </w:r>
            <w:proofErr w:type="spellEnd"/>
            <w:r>
              <w:rPr>
                <w:rFonts w:eastAsia="等线"/>
              </w:rPr>
              <w:t>: True</w:t>
            </w:r>
          </w:p>
          <w:p w14:paraId="0CEE745E"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2F2F259"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0C2EDAC2" w14:textId="77777777">
        <w:trPr>
          <w:jc w:val="center"/>
        </w:trPr>
        <w:tc>
          <w:tcPr>
            <w:tcW w:w="1480" w:type="pct"/>
          </w:tcPr>
          <w:p w14:paraId="3DB44E9C"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intentHandlingCapabilityId</w:t>
            </w:r>
            <w:proofErr w:type="spellEnd"/>
          </w:p>
        </w:tc>
        <w:tc>
          <w:tcPr>
            <w:tcW w:w="2686" w:type="pct"/>
          </w:tcPr>
          <w:p w14:paraId="49389C80" w14:textId="77777777" w:rsidR="002277C6" w:rsidRDefault="0000000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BD8AE92" w14:textId="77777777" w:rsidR="002277C6" w:rsidRDefault="002277C6">
            <w:pPr>
              <w:pStyle w:val="TAL"/>
              <w:rPr>
                <w:rFonts w:eastAsia="Courier New"/>
              </w:rPr>
            </w:pPr>
          </w:p>
          <w:p w14:paraId="62ADE93C" w14:textId="77777777" w:rsidR="002277C6" w:rsidRDefault="002277C6">
            <w:pPr>
              <w:pStyle w:val="TAL"/>
              <w:rPr>
                <w:rFonts w:eastAsia="Courier New"/>
              </w:rPr>
            </w:pPr>
          </w:p>
          <w:p w14:paraId="44D9869A"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Pr>
          <w:p w14:paraId="680D99AF" w14:textId="77777777" w:rsidR="002277C6"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CDC34F" w14:textId="77777777" w:rsidR="002277C6" w:rsidRDefault="00000000">
            <w:pPr>
              <w:spacing w:after="0"/>
              <w:rPr>
                <w:rFonts w:ascii="Arial" w:hAnsi="Arial" w:cs="Arial"/>
                <w:sz w:val="18"/>
                <w:szCs w:val="18"/>
              </w:rPr>
            </w:pPr>
            <w:r>
              <w:rPr>
                <w:rFonts w:ascii="Arial" w:hAnsi="Arial" w:cs="Arial"/>
                <w:sz w:val="18"/>
                <w:szCs w:val="18"/>
              </w:rPr>
              <w:t>multiplicity: 1</w:t>
            </w:r>
          </w:p>
          <w:p w14:paraId="2CCAADC1" w14:textId="77777777" w:rsidR="002277C6" w:rsidRDefault="0000000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7888EC" w14:textId="77777777" w:rsidR="002277C6" w:rsidRDefault="0000000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29AE57" w14:textId="77777777" w:rsidR="002277C6" w:rsidRDefault="0000000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11E299" w14:textId="77777777" w:rsidR="002277C6" w:rsidRDefault="00000000">
            <w:pPr>
              <w:pStyle w:val="TAL"/>
              <w:keepNext w:val="0"/>
              <w:rPr>
                <w:rFonts w:eastAsia="Courier New"/>
              </w:rPr>
            </w:pPr>
            <w:proofErr w:type="spellStart"/>
            <w:r>
              <w:rPr>
                <w:rFonts w:cs="Arial"/>
                <w:szCs w:val="18"/>
              </w:rPr>
              <w:t>isNullable</w:t>
            </w:r>
            <w:proofErr w:type="spellEnd"/>
            <w:r>
              <w:rPr>
                <w:rFonts w:cs="Arial"/>
                <w:szCs w:val="18"/>
              </w:rPr>
              <w:t>: False</w:t>
            </w:r>
          </w:p>
        </w:tc>
      </w:tr>
      <w:tr w:rsidR="002277C6" w14:paraId="128C3ED8" w14:textId="77777777">
        <w:trPr>
          <w:jc w:val="center"/>
        </w:trPr>
        <w:tc>
          <w:tcPr>
            <w:tcW w:w="1480" w:type="pct"/>
          </w:tcPr>
          <w:p w14:paraId="7C8AE96A"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686" w:type="pct"/>
          </w:tcPr>
          <w:p w14:paraId="78297666" w14:textId="77777777" w:rsidR="002277C6" w:rsidRDefault="00000000">
            <w:pPr>
              <w:pStyle w:val="TAL"/>
              <w:rPr>
                <w:rFonts w:eastAsia="Courier New"/>
              </w:rPr>
            </w:pPr>
            <w:r>
              <w:rPr>
                <w:rFonts w:eastAsia="Courier New"/>
              </w:rPr>
              <w:t>It describes the expectation object type which can be supported by a specific intent handling function of MnS producer.</w:t>
            </w:r>
          </w:p>
          <w:p w14:paraId="69B020A9" w14:textId="77777777" w:rsidR="002277C6" w:rsidRDefault="002277C6">
            <w:pPr>
              <w:pStyle w:val="TAL"/>
              <w:rPr>
                <w:lang w:eastAsia="zh-CN"/>
              </w:rPr>
            </w:pPr>
          </w:p>
          <w:p w14:paraId="24E1EC1B" w14:textId="77777777" w:rsidR="002277C6" w:rsidRDefault="002277C6">
            <w:pPr>
              <w:pStyle w:val="TAL"/>
              <w:rPr>
                <w:lang w:eastAsia="zh-CN"/>
              </w:rPr>
            </w:pPr>
          </w:p>
          <w:p w14:paraId="0A2B9331" w14:textId="77777777" w:rsidR="002277C6" w:rsidRDefault="002277C6">
            <w:pPr>
              <w:pStyle w:val="TAL"/>
              <w:rPr>
                <w:lang w:eastAsia="zh-CN"/>
              </w:rPr>
            </w:pPr>
          </w:p>
          <w:p w14:paraId="44BA67F0"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E323150" w14:textId="77777777" w:rsidR="002277C6" w:rsidRDefault="00000000">
            <w:pPr>
              <w:pStyle w:val="TAL"/>
              <w:keepNext w:val="0"/>
              <w:rPr>
                <w:rFonts w:eastAsia="等线"/>
              </w:rPr>
            </w:pPr>
            <w:r>
              <w:rPr>
                <w:rFonts w:eastAsia="等线"/>
              </w:rPr>
              <w:t xml:space="preserve">type: </w:t>
            </w:r>
            <w:r>
              <w:rPr>
                <w:rFonts w:eastAsia="Courier New"/>
              </w:rPr>
              <w:t>Enum</w:t>
            </w:r>
          </w:p>
          <w:p w14:paraId="269A9CB6" w14:textId="77777777" w:rsidR="002277C6" w:rsidRDefault="00000000">
            <w:pPr>
              <w:pStyle w:val="TAL"/>
              <w:keepNext w:val="0"/>
              <w:rPr>
                <w:rFonts w:eastAsia="等线"/>
              </w:rPr>
            </w:pPr>
            <w:r>
              <w:rPr>
                <w:rFonts w:eastAsia="等线"/>
              </w:rPr>
              <w:t>multiplicity: 1</w:t>
            </w:r>
          </w:p>
          <w:p w14:paraId="147AB302"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423212BE"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1605D3A6"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78954BDC"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2AA1E2F9" w14:textId="77777777">
        <w:trPr>
          <w:jc w:val="center"/>
        </w:trPr>
        <w:tc>
          <w:tcPr>
            <w:tcW w:w="1480" w:type="pct"/>
          </w:tcPr>
          <w:p w14:paraId="2953AB21"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09D8CF7B" w14:textId="77777777" w:rsidR="002277C6" w:rsidRDefault="00000000">
            <w:pPr>
              <w:pStyle w:val="TAL"/>
              <w:rPr>
                <w:rFonts w:eastAsia="Courier New"/>
              </w:rPr>
            </w:pPr>
            <w:r>
              <w:rPr>
                <w:rFonts w:eastAsia="Courier New"/>
              </w:rPr>
              <w:t>It describes the supported expectation targets for the supported expectation object type.</w:t>
            </w:r>
          </w:p>
          <w:p w14:paraId="5D9C67E4" w14:textId="77777777" w:rsidR="002277C6" w:rsidRDefault="002277C6">
            <w:pPr>
              <w:pStyle w:val="TAL"/>
              <w:rPr>
                <w:lang w:eastAsia="zh-CN"/>
              </w:rPr>
            </w:pPr>
          </w:p>
          <w:p w14:paraId="544A773C" w14:textId="77777777" w:rsidR="002277C6" w:rsidRDefault="002277C6">
            <w:pPr>
              <w:pStyle w:val="TAL"/>
              <w:rPr>
                <w:lang w:eastAsia="zh-CN"/>
              </w:rPr>
            </w:pPr>
          </w:p>
          <w:p w14:paraId="47CD17BB" w14:textId="77777777" w:rsidR="002277C6" w:rsidRDefault="002277C6">
            <w:pPr>
              <w:pStyle w:val="TAL"/>
              <w:rPr>
                <w:lang w:eastAsia="zh-CN"/>
              </w:rPr>
            </w:pPr>
          </w:p>
          <w:p w14:paraId="22144018" w14:textId="77777777" w:rsidR="002277C6" w:rsidRDefault="00000000">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DEBA66A" w14:textId="77777777" w:rsidR="002277C6" w:rsidRDefault="00000000">
            <w:pPr>
              <w:pStyle w:val="TAL"/>
              <w:keepNext w:val="0"/>
              <w:rPr>
                <w:rFonts w:eastAsia="等线"/>
              </w:rPr>
            </w:pPr>
            <w:r>
              <w:rPr>
                <w:rFonts w:eastAsia="等线"/>
              </w:rPr>
              <w:t xml:space="preserve">type: </w:t>
            </w:r>
            <w:r>
              <w:rPr>
                <w:rFonts w:eastAsia="宋体"/>
                <w:snapToGrid w:val="0"/>
              </w:rPr>
              <w:t>String</w:t>
            </w:r>
          </w:p>
          <w:p w14:paraId="545C3E92" w14:textId="77777777" w:rsidR="002277C6" w:rsidRDefault="00000000">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1D94FDC" w14:textId="77777777" w:rsidR="002277C6" w:rsidRDefault="00000000">
            <w:pPr>
              <w:pStyle w:val="TAL"/>
              <w:keepNext w:val="0"/>
              <w:rPr>
                <w:rFonts w:eastAsia="等线"/>
              </w:rPr>
            </w:pPr>
            <w:proofErr w:type="spellStart"/>
            <w:r>
              <w:rPr>
                <w:rFonts w:eastAsia="等线"/>
              </w:rPr>
              <w:t>isOrdered</w:t>
            </w:r>
            <w:proofErr w:type="spellEnd"/>
            <w:r>
              <w:rPr>
                <w:rFonts w:eastAsia="等线"/>
              </w:rPr>
              <w:t>: False</w:t>
            </w:r>
          </w:p>
          <w:p w14:paraId="38D9AF8C" w14:textId="77777777" w:rsidR="002277C6" w:rsidRDefault="00000000">
            <w:pPr>
              <w:pStyle w:val="TAL"/>
              <w:keepNext w:val="0"/>
              <w:rPr>
                <w:rFonts w:eastAsia="等线"/>
              </w:rPr>
            </w:pPr>
            <w:proofErr w:type="spellStart"/>
            <w:r>
              <w:rPr>
                <w:rFonts w:eastAsia="等线"/>
              </w:rPr>
              <w:t>isUnique</w:t>
            </w:r>
            <w:proofErr w:type="spellEnd"/>
            <w:r>
              <w:rPr>
                <w:rFonts w:eastAsia="等线"/>
              </w:rPr>
              <w:t>: True</w:t>
            </w:r>
          </w:p>
          <w:p w14:paraId="123054D2"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6332B04A"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34119D03" w14:textId="77777777">
        <w:trPr>
          <w:jc w:val="center"/>
        </w:trPr>
        <w:tc>
          <w:tcPr>
            <w:tcW w:w="1480" w:type="pct"/>
          </w:tcPr>
          <w:p w14:paraId="1F8D2700" w14:textId="77777777" w:rsidR="002277C6" w:rsidRDefault="0000000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2686" w:type="pct"/>
          </w:tcPr>
          <w:p w14:paraId="051DFBDA" w14:textId="77777777" w:rsidR="002277C6" w:rsidRDefault="0000000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6A538D4B" w14:textId="77777777" w:rsidR="002277C6" w:rsidRDefault="00000000">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226071CE" w14:textId="77777777" w:rsidR="002277C6" w:rsidRDefault="00000000">
            <w:pPr>
              <w:pStyle w:val="TAL"/>
              <w:keepNext w:val="0"/>
              <w:rPr>
                <w:rFonts w:eastAsia="等线"/>
              </w:rPr>
            </w:pPr>
            <w:r>
              <w:rPr>
                <w:rFonts w:eastAsia="等线"/>
              </w:rPr>
              <w:t>multiplicity: 1</w:t>
            </w:r>
          </w:p>
          <w:p w14:paraId="68FAB377" w14:textId="77777777" w:rsidR="002277C6" w:rsidRDefault="00000000">
            <w:pPr>
              <w:pStyle w:val="TAL"/>
              <w:keepNext w:val="0"/>
              <w:rPr>
                <w:rFonts w:eastAsia="等线"/>
              </w:rPr>
            </w:pPr>
            <w:proofErr w:type="spellStart"/>
            <w:r>
              <w:rPr>
                <w:rFonts w:eastAsia="等线"/>
              </w:rPr>
              <w:t>isOrdered</w:t>
            </w:r>
            <w:proofErr w:type="spellEnd"/>
            <w:r>
              <w:rPr>
                <w:rFonts w:eastAsia="等线"/>
              </w:rPr>
              <w:t>: N/A</w:t>
            </w:r>
          </w:p>
          <w:p w14:paraId="74C3CEF1" w14:textId="77777777" w:rsidR="002277C6" w:rsidRDefault="00000000">
            <w:pPr>
              <w:pStyle w:val="TAL"/>
              <w:keepNext w:val="0"/>
              <w:rPr>
                <w:rFonts w:eastAsia="等线"/>
              </w:rPr>
            </w:pPr>
            <w:proofErr w:type="spellStart"/>
            <w:r>
              <w:rPr>
                <w:rFonts w:eastAsia="等线"/>
              </w:rPr>
              <w:t>isUnique</w:t>
            </w:r>
            <w:proofErr w:type="spellEnd"/>
            <w:r>
              <w:rPr>
                <w:rFonts w:eastAsia="等线"/>
              </w:rPr>
              <w:t>: N/A</w:t>
            </w:r>
          </w:p>
          <w:p w14:paraId="16E6F747" w14:textId="77777777" w:rsidR="002277C6" w:rsidRDefault="00000000">
            <w:pPr>
              <w:pStyle w:val="TAL"/>
              <w:keepNext w:val="0"/>
              <w:rPr>
                <w:rFonts w:eastAsia="等线"/>
              </w:rPr>
            </w:pPr>
            <w:proofErr w:type="spellStart"/>
            <w:r>
              <w:rPr>
                <w:rFonts w:eastAsia="等线"/>
              </w:rPr>
              <w:t>defaultValue</w:t>
            </w:r>
            <w:proofErr w:type="spellEnd"/>
            <w:r>
              <w:rPr>
                <w:rFonts w:eastAsia="等线"/>
              </w:rPr>
              <w:t xml:space="preserve">: None </w:t>
            </w:r>
          </w:p>
          <w:p w14:paraId="35A91EDC" w14:textId="77777777" w:rsidR="002277C6" w:rsidRDefault="00000000">
            <w:pPr>
              <w:pStyle w:val="TAL"/>
              <w:keepNext w:val="0"/>
              <w:rPr>
                <w:rFonts w:eastAsia="Courier New"/>
              </w:rPr>
            </w:pPr>
            <w:proofErr w:type="spellStart"/>
            <w:r>
              <w:rPr>
                <w:rFonts w:eastAsia="等线"/>
              </w:rPr>
              <w:t>isNullable</w:t>
            </w:r>
            <w:proofErr w:type="spellEnd"/>
            <w:r>
              <w:rPr>
                <w:rFonts w:eastAsia="等线"/>
              </w:rPr>
              <w:t>: False</w:t>
            </w:r>
          </w:p>
        </w:tc>
      </w:tr>
      <w:tr w:rsidR="002277C6" w14:paraId="6DB42103" w14:textId="77777777">
        <w:trPr>
          <w:jc w:val="center"/>
        </w:trPr>
        <w:tc>
          <w:tcPr>
            <w:tcW w:w="5000" w:type="pct"/>
            <w:gridSpan w:val="3"/>
          </w:tcPr>
          <w:p w14:paraId="22C153AF" w14:textId="77777777" w:rsidR="002277C6" w:rsidRDefault="00000000">
            <w:pPr>
              <w:pStyle w:val="NO"/>
              <w:rPr>
                <w:rFonts w:eastAsia="Courier New"/>
              </w:rPr>
            </w:pPr>
            <w:r>
              <w:rPr>
                <w:rFonts w:eastAsia="Courier New"/>
              </w:rPr>
              <w:t>Note 1: For "IS_ALL_OF", the value shall be a match of the entire list.</w:t>
            </w:r>
          </w:p>
        </w:tc>
      </w:tr>
    </w:tbl>
    <w:p w14:paraId="32635206" w14:textId="77777777" w:rsidR="002277C6" w:rsidRDefault="002277C6"/>
    <w:p w14:paraId="274E733E" w14:textId="77777777" w:rsidR="002277C6" w:rsidRDefault="002277C6"/>
    <w:p w14:paraId="07A7DACF" w14:textId="77777777" w:rsidR="002277C6" w:rsidRDefault="002277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77C6" w14:paraId="0A09980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D81DD0A" w14:textId="77777777" w:rsidR="002277C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2D1B3F9B" w14:textId="77777777" w:rsidR="002277C6" w:rsidRDefault="002277C6"/>
    <w:p w14:paraId="0963F414" w14:textId="77777777" w:rsidR="002277C6" w:rsidRDefault="002277C6"/>
    <w:sectPr w:rsidR="002277C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97DBC" w14:textId="77777777" w:rsidR="00A87CD8" w:rsidRDefault="00A87CD8">
      <w:pPr>
        <w:spacing w:after="0"/>
      </w:pPr>
      <w:r>
        <w:separator/>
      </w:r>
    </w:p>
  </w:endnote>
  <w:endnote w:type="continuationSeparator" w:id="0">
    <w:p w14:paraId="34FC8FE0" w14:textId="77777777" w:rsidR="00A87CD8" w:rsidRDefault="00A87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5202" w14:textId="77777777" w:rsidR="00A87CD8" w:rsidRDefault="00A87CD8">
      <w:pPr>
        <w:spacing w:after="0"/>
      </w:pPr>
      <w:r>
        <w:separator/>
      </w:r>
    </w:p>
  </w:footnote>
  <w:footnote w:type="continuationSeparator" w:id="0">
    <w:p w14:paraId="532937B1" w14:textId="77777777" w:rsidR="00A87CD8" w:rsidRDefault="00A87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2E5A" w14:textId="77777777" w:rsidR="002277C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18D1" w14:textId="77777777" w:rsidR="002277C6" w:rsidRDefault="002277C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5FB7" w14:textId="77777777" w:rsidR="002277C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7369" w14:textId="77777777" w:rsidR="002277C6" w:rsidRDefault="002277C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guang-1101">
    <w15:presenceInfo w15:providerId="None" w15:userId="Keguang-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7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CD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4B75"/>
    <w:rsid w:val="00D50255"/>
    <w:rsid w:val="00D66520"/>
    <w:rsid w:val="00DE34CF"/>
    <w:rsid w:val="00E13F3D"/>
    <w:rsid w:val="00E34898"/>
    <w:rsid w:val="00EB09B7"/>
    <w:rsid w:val="00EE7D7C"/>
    <w:rsid w:val="00F25D98"/>
    <w:rsid w:val="00F300FB"/>
    <w:rsid w:val="00FB6386"/>
    <w:rsid w:val="19894E87"/>
    <w:rsid w:val="284B0CC1"/>
    <w:rsid w:val="5F690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322B3"/>
  <w15:docId w15:val="{15985625-4401-4D0D-876D-DF7FCC32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2988</Words>
  <Characters>17038</Characters>
  <Application>Microsoft Office Word</Application>
  <DocSecurity>0</DocSecurity>
  <Lines>141</Lines>
  <Paragraphs>39</Paragraphs>
  <ScaleCrop>false</ScaleCrop>
  <Company>3GPP Support Team</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sheng gao</cp:lastModifiedBy>
  <cp:revision>7</cp:revision>
  <cp:lastPrinted>2411-12-31T15:59:00Z</cp:lastPrinted>
  <dcterms:created xsi:type="dcterms:W3CDTF">2020-02-03T08:32:00Z</dcterms:created>
  <dcterms:modified xsi:type="dcterms:W3CDTF">2023-11-17T10:26:00Z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S5-237819</vt:lpwstr>
  </property>
  <property fmtid="{D5CDD505-2E9C-101B-9397-08002B2CF9AE}" pid="10" name="Spec#">
    <vt:lpwstr>28.312</vt:lpwstr>
  </property>
  <property fmtid="{D5CDD505-2E9C-101B-9397-08002B2CF9AE}" pid="11" name="Cr#">
    <vt:lpwstr>0198</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Revisions to ValueRange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IDMS_MN_ph2</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39238224891E4B749B16A8D663BA3AA1_12</vt:lpwstr>
  </property>
</Properties>
</file>